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A70" w:rsidRPr="00A92C48" w:rsidRDefault="002E6A70" w:rsidP="00893CD6">
      <w:pPr>
        <w:pBdr>
          <w:bottom w:val="single" w:sz="4" w:space="1" w:color="auto"/>
        </w:pBdr>
        <w:tabs>
          <w:tab w:val="right" w:pos="9214"/>
        </w:tabs>
        <w:rPr>
          <w:rFonts w:ascii="Arial" w:hAnsi="Arial" w:cs="Arial"/>
          <w:b/>
        </w:rPr>
      </w:pPr>
      <w:r w:rsidRPr="00FB4F1F">
        <w:rPr>
          <w:rFonts w:ascii="Arial" w:hAnsi="Arial" w:cs="Arial"/>
          <w:b/>
        </w:rPr>
        <w:t>3GPP TSG-SA WG1 Meeting #</w:t>
      </w:r>
      <w:r>
        <w:rPr>
          <w:rFonts w:ascii="Arial" w:hAnsi="Arial" w:cs="Arial"/>
          <w:b/>
        </w:rPr>
        <w:t>74</w:t>
      </w:r>
      <w:r w:rsidRPr="00A92C48">
        <w:rPr>
          <w:rFonts w:ascii="Arial" w:hAnsi="Arial" w:cs="Arial"/>
          <w:b/>
        </w:rPr>
        <w:tab/>
        <w:t>S1-</w:t>
      </w:r>
      <w:r w:rsidR="00A75032" w:rsidRPr="00A92C48">
        <w:rPr>
          <w:rFonts w:ascii="Arial" w:hAnsi="Arial" w:cs="Arial"/>
          <w:b/>
        </w:rPr>
        <w:t>1</w:t>
      </w:r>
      <w:r w:rsidR="00A75032">
        <w:rPr>
          <w:rFonts w:ascii="Arial" w:hAnsi="Arial" w:cs="Arial"/>
          <w:b/>
        </w:rPr>
        <w:t>61376</w:t>
      </w:r>
    </w:p>
    <w:p w:rsidR="00893CD6" w:rsidRPr="00BF0408" w:rsidRDefault="00893CD6" w:rsidP="00893CD6">
      <w:pPr>
        <w:pBdr>
          <w:bottom w:val="single" w:sz="4" w:space="1" w:color="auto"/>
        </w:pBdr>
        <w:tabs>
          <w:tab w:val="right" w:pos="9214"/>
        </w:tabs>
        <w:rPr>
          <w:rFonts w:ascii="Arial" w:hAnsi="Arial" w:cs="Arial"/>
          <w:b/>
        </w:rPr>
      </w:pPr>
      <w:r>
        <w:rPr>
          <w:rFonts w:ascii="Arial" w:hAnsi="Arial" w:cs="Arial"/>
          <w:b/>
        </w:rPr>
        <w:t>Venice</w:t>
      </w:r>
      <w:r w:rsidRPr="001C463F">
        <w:rPr>
          <w:rFonts w:ascii="Arial" w:hAnsi="Arial" w:cs="Arial"/>
          <w:b/>
        </w:rPr>
        <w:t xml:space="preserve">, </w:t>
      </w:r>
      <w:r>
        <w:rPr>
          <w:rFonts w:ascii="Arial" w:hAnsi="Arial" w:cs="Arial"/>
          <w:b/>
        </w:rPr>
        <w:t>Italy</w:t>
      </w:r>
      <w:r w:rsidRPr="001C463F">
        <w:rPr>
          <w:rFonts w:ascii="Arial" w:hAnsi="Arial" w:cs="Arial"/>
          <w:b/>
        </w:rPr>
        <w:t xml:space="preserve">, </w:t>
      </w:r>
      <w:r>
        <w:rPr>
          <w:rFonts w:ascii="Arial" w:hAnsi="Arial" w:cs="Arial"/>
          <w:b/>
        </w:rPr>
        <w:t>9</w:t>
      </w:r>
      <w:r w:rsidRPr="001C463F">
        <w:rPr>
          <w:rFonts w:ascii="Arial" w:hAnsi="Arial" w:cs="Arial"/>
          <w:b/>
        </w:rPr>
        <w:t>-</w:t>
      </w:r>
      <w:r>
        <w:rPr>
          <w:rFonts w:ascii="Arial" w:hAnsi="Arial" w:cs="Arial"/>
          <w:b/>
        </w:rPr>
        <w:t>13</w:t>
      </w:r>
      <w:r w:rsidRPr="001C463F">
        <w:rPr>
          <w:rFonts w:ascii="Arial" w:hAnsi="Arial" w:cs="Arial"/>
          <w:b/>
        </w:rPr>
        <w:t xml:space="preserve"> </w:t>
      </w:r>
      <w:r>
        <w:rPr>
          <w:rFonts w:ascii="Arial" w:hAnsi="Arial" w:cs="Arial"/>
          <w:b/>
        </w:rPr>
        <w:t>Ma</w:t>
      </w:r>
      <w:r w:rsidRPr="001C463F">
        <w:rPr>
          <w:rFonts w:ascii="Arial" w:hAnsi="Arial" w:cs="Arial"/>
          <w:b/>
        </w:rPr>
        <w:t>y 2016</w:t>
      </w:r>
      <w:r>
        <w:rPr>
          <w:rFonts w:ascii="Arial" w:hAnsi="Arial" w:cs="Arial"/>
          <w:b/>
        </w:rPr>
        <w:tab/>
      </w:r>
      <w:r>
        <w:rPr>
          <w:rFonts w:ascii="Arial" w:hAnsi="Arial" w:cs="Arial"/>
          <w:b/>
          <w:i/>
          <w:color w:val="0070C0"/>
          <w:sz w:val="20"/>
          <w:szCs w:val="20"/>
        </w:rPr>
        <w:t>(revision of S1-16</w:t>
      </w:r>
      <w:r w:rsidR="004B458B" w:rsidRPr="004B458B">
        <w:rPr>
          <w:rFonts w:ascii="Arial" w:hAnsi="Arial" w:cs="Arial"/>
          <w:b/>
          <w:i/>
          <w:color w:val="0070C0"/>
          <w:sz w:val="20"/>
          <w:szCs w:val="20"/>
        </w:rPr>
        <w:t>1074</w:t>
      </w:r>
      <w:r>
        <w:rPr>
          <w:rFonts w:ascii="Arial" w:hAnsi="Arial" w:cs="Arial"/>
          <w:b/>
          <w:i/>
          <w:color w:val="0070C0"/>
          <w:sz w:val="20"/>
          <w:szCs w:val="20"/>
        </w:rPr>
        <w:t>)</w:t>
      </w:r>
    </w:p>
    <w:p w:rsidR="00893CD6" w:rsidRDefault="00893CD6" w:rsidP="00893CD6">
      <w:pPr>
        <w:rPr>
          <w:rFonts w:ascii="Arial" w:hAnsi="Arial"/>
        </w:rPr>
      </w:pPr>
    </w:p>
    <w:p w:rsidR="00893CD6" w:rsidRPr="007564A7" w:rsidRDefault="00893CD6" w:rsidP="00893CD6">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proofErr w:type="spellStart"/>
      <w:r>
        <w:rPr>
          <w:rFonts w:ascii="Arial" w:eastAsia="SimSun" w:hAnsi="Arial"/>
          <w:lang w:eastAsia="en-GB"/>
        </w:rPr>
        <w:t>pCR</w:t>
      </w:r>
      <w:proofErr w:type="spellEnd"/>
      <w:r>
        <w:rPr>
          <w:rFonts w:ascii="Arial" w:eastAsia="SimSun" w:hAnsi="Arial"/>
          <w:lang w:eastAsia="en-GB"/>
        </w:rPr>
        <w:t xml:space="preserve"> – </w:t>
      </w:r>
      <w:proofErr w:type="spellStart"/>
      <w:r>
        <w:rPr>
          <w:rFonts w:ascii="Arial" w:eastAsia="SimSun" w:hAnsi="Arial"/>
          <w:lang w:eastAsia="en-GB"/>
        </w:rPr>
        <w:t>MCCoRe</w:t>
      </w:r>
      <w:proofErr w:type="spellEnd"/>
      <w:r>
        <w:rPr>
          <w:rFonts w:ascii="Arial" w:eastAsia="SimSun" w:hAnsi="Arial"/>
          <w:lang w:eastAsia="en-GB"/>
        </w:rPr>
        <w:t xml:space="preserve"> </w:t>
      </w:r>
      <w:r w:rsidR="00002513">
        <w:rPr>
          <w:rFonts w:ascii="Arial" w:eastAsia="SimSun" w:hAnsi="Arial"/>
          <w:lang w:eastAsia="en-GB"/>
        </w:rPr>
        <w:t>– MCVideo – MCData</w:t>
      </w:r>
      <w:r>
        <w:rPr>
          <w:rFonts w:ascii="Arial" w:eastAsia="SimSun" w:hAnsi="Arial"/>
          <w:lang w:eastAsia="en-GB"/>
        </w:rPr>
        <w:t xml:space="preserve"> Changes to </w:t>
      </w:r>
      <w:r w:rsidR="001E119C">
        <w:rPr>
          <w:rFonts w:ascii="Arial" w:eastAsia="SimSun" w:hAnsi="Arial"/>
          <w:lang w:eastAsia="en-GB"/>
        </w:rPr>
        <w:t>transmission control</w:t>
      </w:r>
      <w:r>
        <w:rPr>
          <w:rFonts w:ascii="Arial" w:eastAsia="SimSun" w:hAnsi="Arial"/>
          <w:lang w:eastAsia="en-GB"/>
        </w:rPr>
        <w:t xml:space="preserve"> requirements</w:t>
      </w:r>
    </w:p>
    <w:p w:rsidR="00893CD6" w:rsidRPr="007564A7" w:rsidRDefault="00893CD6" w:rsidP="00893CD6">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Pr>
          <w:rFonts w:ascii="Arial" w:eastAsia="SimSun" w:hAnsi="Arial"/>
          <w:lang w:eastAsia="en-GB"/>
        </w:rPr>
        <w:t>7.3</w:t>
      </w:r>
      <w:r w:rsidR="002147D1">
        <w:rPr>
          <w:rFonts w:ascii="Arial" w:eastAsia="SimSun" w:hAnsi="Arial"/>
          <w:lang w:eastAsia="en-GB"/>
        </w:rPr>
        <w:t xml:space="preserve">, </w:t>
      </w:r>
      <w:r w:rsidR="000B36D0">
        <w:rPr>
          <w:rFonts w:ascii="Arial" w:eastAsia="SimSun" w:hAnsi="Arial"/>
          <w:lang w:eastAsia="en-GB"/>
        </w:rPr>
        <w:t xml:space="preserve">7.5, </w:t>
      </w:r>
      <w:proofErr w:type="gramStart"/>
      <w:r w:rsidR="000B36D0">
        <w:rPr>
          <w:rFonts w:ascii="Arial" w:eastAsia="SimSun" w:hAnsi="Arial"/>
          <w:lang w:eastAsia="en-GB"/>
        </w:rPr>
        <w:t>7.6</w:t>
      </w:r>
      <w:proofErr w:type="gramEnd"/>
    </w:p>
    <w:p w:rsidR="00893CD6" w:rsidRPr="007564A7" w:rsidRDefault="00893CD6" w:rsidP="00893CD6">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lang w:eastAsia="en-GB"/>
        </w:rPr>
        <w:t>UK Home Office</w:t>
      </w:r>
    </w:p>
    <w:p w:rsidR="00893CD6" w:rsidRPr="007564A7" w:rsidRDefault="00893CD6" w:rsidP="00893CD6">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en-GB"/>
        </w:rPr>
        <w:t>david.freeman1@homeoffice.gsi.gov.uk</w:t>
      </w:r>
    </w:p>
    <w:p w:rsidR="00893CD6" w:rsidRDefault="00893CD6" w:rsidP="00893CD6">
      <w:pPr>
        <w:pBdr>
          <w:bottom w:val="single" w:sz="6" w:space="1" w:color="auto"/>
        </w:pBdr>
      </w:pPr>
    </w:p>
    <w:p w:rsidR="001E119C" w:rsidRDefault="00893CD6" w:rsidP="00893CD6">
      <w:pPr>
        <w:spacing w:after="200" w:line="276" w:lineRule="auto"/>
      </w:pPr>
      <w:r w:rsidRPr="002C3678">
        <w:rPr>
          <w:rFonts w:ascii="Arial" w:eastAsia="Calibri" w:hAnsi="Arial" w:cs="Arial"/>
          <w:i/>
          <w:sz w:val="22"/>
          <w:szCs w:val="22"/>
          <w:lang w:val="nl-NL" w:eastAsia="en-US"/>
        </w:rPr>
        <w:t xml:space="preserve">Abstract: </w:t>
      </w:r>
      <w:r w:rsidR="001E119C">
        <w:t xml:space="preserve">Floor control works well for speech whereas for MCVideo there needs to be some form of transmission control but a network based floor control function is unlikely to provide the optimum solution. For Data there is probably no floor control function required as such but there will be data access queuing control and notification of receiving members. </w:t>
      </w:r>
    </w:p>
    <w:p w:rsidR="001E119C" w:rsidRDefault="001E119C" w:rsidP="00893CD6">
      <w:pPr>
        <w:numPr>
          <w:ins w:id="0" w:author="David Freeman" w:date="2016-04-27T14:51:00Z"/>
        </w:numPr>
        <w:spacing w:after="200" w:line="276" w:lineRule="auto"/>
      </w:pPr>
      <w:r>
        <w:t>The functions for MCPTT, video and data are sufficiently different that the requirements for each should remain in the service specification rather than the combined requirements specification (MCCoRe).</w:t>
      </w:r>
    </w:p>
    <w:p w:rsidR="00893CD6" w:rsidRDefault="00893CD6" w:rsidP="00893CD6">
      <w:pPr>
        <w:numPr>
          <w:ins w:id="1" w:author="2nd Edit David Freeman" w:date="2016-05-10T18:20:00Z"/>
        </w:numPr>
        <w:pBdr>
          <w:bottom w:val="single" w:sz="6" w:space="1" w:color="auto"/>
        </w:pBdr>
        <w:rPr>
          <w:ins w:id="2" w:author="2nd Edit David Freeman" w:date="2016-05-10T18:20:00Z"/>
          <w:lang w:val="nl-NL"/>
        </w:rPr>
      </w:pPr>
    </w:p>
    <w:p w:rsidR="00173CFE" w:rsidRDefault="00173CFE" w:rsidP="00893CD6">
      <w:pPr>
        <w:numPr>
          <w:ins w:id="3" w:author="2nd Edit David Freeman" w:date="2016-05-10T18:20:00Z"/>
        </w:numPr>
        <w:pBdr>
          <w:bottom w:val="single" w:sz="6" w:space="1" w:color="auto"/>
        </w:pBdr>
        <w:rPr>
          <w:ins w:id="4" w:author="2nd Edit David Freeman" w:date="2016-05-10T18:21:00Z"/>
          <w:lang w:val="nl-NL"/>
        </w:rPr>
      </w:pPr>
      <w:proofErr w:type="spellStart"/>
      <w:ins w:id="5" w:author="2nd Edit David Freeman" w:date="2016-05-10T18:20:00Z">
        <w:r>
          <w:rPr>
            <w:lang w:val="nl-NL"/>
          </w:rPr>
          <w:t>It</w:t>
        </w:r>
        <w:proofErr w:type="spellEnd"/>
        <w:r>
          <w:rPr>
            <w:lang w:val="nl-NL"/>
          </w:rPr>
          <w:t xml:space="preserve"> is </w:t>
        </w:r>
        <w:proofErr w:type="spellStart"/>
        <w:r>
          <w:rPr>
            <w:lang w:val="nl-NL"/>
          </w:rPr>
          <w:t>suggested</w:t>
        </w:r>
        <w:proofErr w:type="spellEnd"/>
        <w:r>
          <w:rPr>
            <w:lang w:val="nl-NL"/>
          </w:rPr>
          <w:t xml:space="preserve"> to </w:t>
        </w:r>
        <w:proofErr w:type="spellStart"/>
        <w:r>
          <w:rPr>
            <w:lang w:val="nl-NL"/>
          </w:rPr>
          <w:t>incorporate</w:t>
        </w:r>
        <w:proofErr w:type="spellEnd"/>
        <w:r>
          <w:rPr>
            <w:lang w:val="nl-NL"/>
          </w:rPr>
          <w:t xml:space="preserve"> a </w:t>
        </w:r>
        <w:proofErr w:type="spellStart"/>
        <w:r>
          <w:rPr>
            <w:lang w:val="nl-NL"/>
          </w:rPr>
          <w:t>definition</w:t>
        </w:r>
        <w:proofErr w:type="spellEnd"/>
        <w:r>
          <w:rPr>
            <w:lang w:val="nl-NL"/>
          </w:rPr>
          <w:t xml:space="preserve"> </w:t>
        </w:r>
        <w:proofErr w:type="spellStart"/>
        <w:r>
          <w:rPr>
            <w:lang w:val="nl-NL"/>
          </w:rPr>
          <w:t>for</w:t>
        </w:r>
        <w:proofErr w:type="spellEnd"/>
        <w:r>
          <w:rPr>
            <w:lang w:val="nl-NL"/>
          </w:rPr>
          <w:t xml:space="preserve"> </w:t>
        </w:r>
      </w:ins>
      <w:ins w:id="6" w:author="2nd Edit David Freeman" w:date="2016-05-10T18:21:00Z">
        <w:r>
          <w:rPr>
            <w:lang w:val="nl-NL"/>
          </w:rPr>
          <w:t xml:space="preserve">Participant. </w:t>
        </w:r>
        <w:proofErr w:type="spellStart"/>
        <w:r>
          <w:rPr>
            <w:lang w:val="nl-NL"/>
          </w:rPr>
          <w:t>Currently</w:t>
        </w:r>
        <w:proofErr w:type="spellEnd"/>
        <w:r>
          <w:rPr>
            <w:lang w:val="nl-NL"/>
          </w:rPr>
          <w:t xml:space="preserve"> </w:t>
        </w:r>
        <w:proofErr w:type="spellStart"/>
        <w:r>
          <w:rPr>
            <w:lang w:val="nl-NL"/>
          </w:rPr>
          <w:t>MCCore</w:t>
        </w:r>
        <w:proofErr w:type="spellEnd"/>
        <w:r>
          <w:rPr>
            <w:lang w:val="nl-NL"/>
          </w:rPr>
          <w:t xml:space="preserve"> has </w:t>
        </w:r>
        <w:proofErr w:type="spellStart"/>
        <w:r>
          <w:rPr>
            <w:lang w:val="nl-NL"/>
          </w:rPr>
          <w:t>an</w:t>
        </w:r>
        <w:proofErr w:type="spellEnd"/>
        <w:r>
          <w:rPr>
            <w:lang w:val="nl-NL"/>
          </w:rPr>
          <w:t xml:space="preserve"> </w:t>
        </w:r>
        <w:proofErr w:type="spellStart"/>
        <w:r>
          <w:rPr>
            <w:lang w:val="nl-NL"/>
          </w:rPr>
          <w:t>empty</w:t>
        </w:r>
        <w:proofErr w:type="spellEnd"/>
        <w:r>
          <w:rPr>
            <w:lang w:val="nl-NL"/>
          </w:rPr>
          <w:t xml:space="preserve"> </w:t>
        </w:r>
        <w:proofErr w:type="spellStart"/>
        <w:r>
          <w:rPr>
            <w:lang w:val="nl-NL"/>
          </w:rPr>
          <w:t>definition</w:t>
        </w:r>
        <w:proofErr w:type="spellEnd"/>
        <w:r>
          <w:rPr>
            <w:lang w:val="nl-NL"/>
          </w:rPr>
          <w:t xml:space="preserve"> </w:t>
        </w:r>
        <w:proofErr w:type="spellStart"/>
        <w:r>
          <w:rPr>
            <w:lang w:val="nl-NL"/>
          </w:rPr>
          <w:t>for</w:t>
        </w:r>
        <w:proofErr w:type="spellEnd"/>
        <w:r>
          <w:rPr>
            <w:lang w:val="nl-NL"/>
          </w:rPr>
          <w:t xml:space="preserve"> Participant, </w:t>
        </w:r>
        <w:proofErr w:type="spellStart"/>
        <w:r>
          <w:rPr>
            <w:lang w:val="nl-NL"/>
          </w:rPr>
          <w:t>MCVideo</w:t>
        </w:r>
        <w:proofErr w:type="spellEnd"/>
        <w:r>
          <w:rPr>
            <w:lang w:val="nl-NL"/>
          </w:rPr>
          <w:t xml:space="preserve"> has none and MCPTT has:-</w:t>
        </w:r>
      </w:ins>
    </w:p>
    <w:p w:rsidR="00173CFE" w:rsidRPr="00AE68BB" w:rsidRDefault="00173CFE" w:rsidP="00173CFE">
      <w:pPr>
        <w:numPr>
          <w:ins w:id="7" w:author="2nd Edit David Freeman" w:date="2016-05-10T18:22:00Z"/>
        </w:numPr>
        <w:rPr>
          <w:ins w:id="8" w:author="2nd Edit David Freeman" w:date="2016-05-10T18:22:00Z"/>
        </w:rPr>
      </w:pPr>
      <w:ins w:id="9" w:author="2nd Edit David Freeman" w:date="2016-05-10T18:22:00Z">
        <w:r w:rsidRPr="00AE68BB">
          <w:rPr>
            <w:b/>
          </w:rPr>
          <w:t>Participant</w:t>
        </w:r>
        <w:r w:rsidRPr="00AE68BB">
          <w:t>: An MCPTT User who is currently receiving and/or transmitting in an MCPTT Group Call or a Private Call.</w:t>
        </w:r>
      </w:ins>
    </w:p>
    <w:p w:rsidR="00173CFE" w:rsidRDefault="00173CFE" w:rsidP="00893CD6">
      <w:pPr>
        <w:numPr>
          <w:ins w:id="10" w:author="2nd Edit David Freeman" w:date="2016-05-10T18:22:00Z"/>
        </w:numPr>
        <w:pBdr>
          <w:bottom w:val="single" w:sz="6" w:space="1" w:color="auto"/>
        </w:pBdr>
        <w:rPr>
          <w:ins w:id="11" w:author="2nd Edit David Freeman" w:date="2016-05-10T18:20:00Z"/>
          <w:lang w:val="nl-NL"/>
        </w:rPr>
      </w:pPr>
    </w:p>
    <w:p w:rsidR="00173CFE" w:rsidRPr="002C3678" w:rsidRDefault="00173CFE" w:rsidP="00893CD6">
      <w:pPr>
        <w:pBdr>
          <w:bottom w:val="single" w:sz="6" w:space="1" w:color="auto"/>
        </w:pBdr>
        <w:rPr>
          <w:lang w:val="nl-NL"/>
        </w:rPr>
      </w:pPr>
    </w:p>
    <w:p w:rsidR="002E6A70" w:rsidRDefault="002E6A70" w:rsidP="002E6A70">
      <w:pPr>
        <w:pBdr>
          <w:bottom w:val="single" w:sz="6" w:space="1" w:color="C0504D"/>
        </w:pBdr>
        <w:rPr>
          <w:color w:val="C0504D"/>
        </w:rPr>
      </w:pPr>
      <w:bookmarkStart w:id="12" w:name="_Toc414613946"/>
      <w:bookmarkStart w:id="13" w:name="_Toc317344293"/>
    </w:p>
    <w:p w:rsidR="002E6A70" w:rsidRDefault="002E6A70" w:rsidP="002E6A70">
      <w:pPr>
        <w:pBdr>
          <w:bottom w:val="single" w:sz="6" w:space="1" w:color="C0504D"/>
        </w:pBdr>
        <w:rPr>
          <w:color w:val="C0504D"/>
        </w:rPr>
      </w:pPr>
    </w:p>
    <w:p w:rsidR="002E6A70" w:rsidRPr="00637A58" w:rsidRDefault="002E6A70" w:rsidP="002E6A70">
      <w:pPr>
        <w:pBdr>
          <w:bottom w:val="single" w:sz="6" w:space="1" w:color="C0504D"/>
        </w:pBdr>
        <w:rPr>
          <w:color w:val="C0504D"/>
        </w:rPr>
      </w:pPr>
      <w:r w:rsidRPr="00637A58">
        <w:rPr>
          <w:color w:val="C0504D"/>
        </w:rPr>
        <w:t xml:space="preserve">Start of </w:t>
      </w:r>
      <w:r w:rsidR="00456AC5">
        <w:rPr>
          <w:color w:val="C0504D"/>
        </w:rPr>
        <w:t>c</w:t>
      </w:r>
      <w:r w:rsidRPr="00637A58">
        <w:rPr>
          <w:color w:val="C0504D"/>
        </w:rPr>
        <w:t>hange</w:t>
      </w:r>
      <w:r>
        <w:rPr>
          <w:color w:val="C0504D"/>
        </w:rPr>
        <w:t xml:space="preserve"> to 22.280</w:t>
      </w:r>
    </w:p>
    <w:p w:rsidR="001E119C" w:rsidRPr="002237AE" w:rsidRDefault="001E119C" w:rsidP="001E119C">
      <w:pPr>
        <w:pStyle w:val="Heading3"/>
      </w:pPr>
      <w:bookmarkStart w:id="14" w:name="_Toc414613937"/>
      <w:bookmarkStart w:id="15" w:name="_Toc444257873"/>
      <w:bookmarkEnd w:id="12"/>
      <w:bookmarkEnd w:id="13"/>
      <w:r w:rsidRPr="002237AE">
        <w:t>6.2.3</w:t>
      </w:r>
      <w:r w:rsidRPr="002237AE">
        <w:tab/>
        <w:t>Floor control</w:t>
      </w:r>
      <w:bookmarkEnd w:id="14"/>
      <w:bookmarkEnd w:id="15"/>
    </w:p>
    <w:p w:rsidR="001E119C" w:rsidRPr="00CB4018" w:rsidDel="00BB05A2" w:rsidRDefault="001E119C" w:rsidP="001E119C">
      <w:pPr>
        <w:pStyle w:val="EditorsNote"/>
        <w:rPr>
          <w:del w:id="16" w:author="David Freeman" w:date="2016-04-27T15:12:00Z"/>
        </w:rPr>
      </w:pPr>
      <w:bookmarkStart w:id="17" w:name="_Toc414613938"/>
      <w:del w:id="18" w:author="David Freeman" w:date="2016-04-27T15:12:00Z">
        <w:r w:rsidDel="00BB05A2">
          <w:delText>Editor's Note: text to be provided for all the following sections.</w:delText>
        </w:r>
      </w:del>
    </w:p>
    <w:p w:rsidR="001E119C" w:rsidRPr="002237AE" w:rsidRDefault="001E119C" w:rsidP="001E119C">
      <w:pPr>
        <w:keepNext/>
        <w:keepLines/>
        <w:overflowPunct w:val="0"/>
        <w:autoSpaceDE w:val="0"/>
        <w:autoSpaceDN w:val="0"/>
        <w:adjustRightInd w:val="0"/>
        <w:spacing w:before="120"/>
        <w:ind w:left="1418" w:hanging="1418"/>
        <w:textAlignment w:val="baseline"/>
        <w:outlineLvl w:val="3"/>
        <w:rPr>
          <w:rFonts w:ascii="Arial" w:hAnsi="Arial"/>
        </w:rPr>
      </w:pPr>
      <w:r w:rsidRPr="002237AE">
        <w:rPr>
          <w:rFonts w:ascii="Arial" w:hAnsi="Arial"/>
        </w:rPr>
        <w:t>6.2.3.1</w:t>
      </w:r>
      <w:r w:rsidRPr="002237AE">
        <w:rPr>
          <w:rFonts w:ascii="Arial" w:hAnsi="Arial"/>
        </w:rPr>
        <w:tab/>
        <w:t>General aspects</w:t>
      </w:r>
      <w:bookmarkEnd w:id="17"/>
    </w:p>
    <w:p w:rsidR="001E119C" w:rsidRPr="002237AE" w:rsidRDefault="001E119C" w:rsidP="001E119C">
      <w:pPr>
        <w:keepNext/>
        <w:keepLines/>
        <w:overflowPunct w:val="0"/>
        <w:autoSpaceDE w:val="0"/>
        <w:autoSpaceDN w:val="0"/>
        <w:adjustRightInd w:val="0"/>
        <w:spacing w:before="120"/>
        <w:ind w:left="1418" w:hanging="1418"/>
        <w:textAlignment w:val="baseline"/>
        <w:outlineLvl w:val="3"/>
        <w:rPr>
          <w:rFonts w:ascii="Arial" w:hAnsi="Arial"/>
        </w:rPr>
      </w:pPr>
      <w:bookmarkStart w:id="19" w:name="_Toc414613939"/>
      <w:r w:rsidRPr="002237AE">
        <w:rPr>
          <w:rFonts w:ascii="Arial" w:hAnsi="Arial"/>
        </w:rPr>
        <w:t>6.2.3.2</w:t>
      </w:r>
      <w:r w:rsidRPr="002237AE">
        <w:rPr>
          <w:rFonts w:ascii="Arial" w:hAnsi="Arial"/>
        </w:rPr>
        <w:tab/>
        <w:t>Requesting permission to transmit</w:t>
      </w:r>
      <w:bookmarkEnd w:id="19"/>
    </w:p>
    <w:p w:rsidR="00456AC5" w:rsidRDefault="002E6A70" w:rsidP="002E6A70">
      <w:pPr>
        <w:pBdr>
          <w:top w:val="single" w:sz="6" w:space="1" w:color="C0504D"/>
        </w:pBdr>
        <w:rPr>
          <w:color w:val="C0504D"/>
        </w:rPr>
      </w:pPr>
      <w:r w:rsidRPr="00637A58">
        <w:rPr>
          <w:color w:val="C0504D"/>
        </w:rPr>
        <w:t>End of change</w:t>
      </w:r>
      <w:r>
        <w:rPr>
          <w:color w:val="C0504D"/>
        </w:rPr>
        <w:t xml:space="preserve"> to 22.280</w:t>
      </w:r>
    </w:p>
    <w:p w:rsidR="000E0137" w:rsidRDefault="000E0137" w:rsidP="00A34F7E">
      <w:pPr>
        <w:pBdr>
          <w:top w:val="single" w:sz="6" w:space="1" w:color="C0504D"/>
        </w:pBdr>
        <w:rPr>
          <w:color w:val="C0504D"/>
        </w:rPr>
      </w:pPr>
    </w:p>
    <w:p w:rsidR="000E0137" w:rsidRPr="00637A58" w:rsidRDefault="000E0137" w:rsidP="000E0137">
      <w:pPr>
        <w:pBdr>
          <w:bottom w:val="single" w:sz="6" w:space="1" w:color="C0504D"/>
        </w:pBdr>
        <w:rPr>
          <w:color w:val="C0504D"/>
        </w:rPr>
      </w:pPr>
      <w:r w:rsidRPr="00637A58">
        <w:rPr>
          <w:color w:val="C0504D"/>
        </w:rPr>
        <w:t xml:space="preserve">Start of </w:t>
      </w:r>
      <w:r>
        <w:rPr>
          <w:color w:val="C0504D"/>
        </w:rPr>
        <w:t>c</w:t>
      </w:r>
      <w:r w:rsidRPr="00637A58">
        <w:rPr>
          <w:color w:val="C0504D"/>
        </w:rPr>
        <w:t>hange</w:t>
      </w:r>
      <w:r>
        <w:rPr>
          <w:color w:val="C0504D"/>
        </w:rPr>
        <w:t xml:space="preserve"> to 22.</w:t>
      </w:r>
      <w:r w:rsidR="001E119C">
        <w:rPr>
          <w:color w:val="C0504D"/>
        </w:rPr>
        <w:t>2</w:t>
      </w:r>
      <w:r w:rsidR="007F12AE">
        <w:rPr>
          <w:color w:val="C0504D"/>
        </w:rPr>
        <w:t>81</w:t>
      </w:r>
    </w:p>
    <w:p w:rsidR="00F33864" w:rsidRDefault="00F33864" w:rsidP="003B7991">
      <w:pPr>
        <w:pStyle w:val="Heading3"/>
        <w:rPr>
          <w:ins w:id="20" w:author="David Freeman" w:date="2016-05-10T12:46:00Z"/>
        </w:rPr>
      </w:pPr>
    </w:p>
    <w:p w:rsidR="003B7991" w:rsidRDefault="003B7991" w:rsidP="003B7991">
      <w:pPr>
        <w:pStyle w:val="Heading3"/>
        <w:rPr>
          <w:ins w:id="21" w:author="David Freeman" w:date="2016-04-27T15:03:00Z"/>
        </w:rPr>
      </w:pPr>
      <w:ins w:id="22" w:author="David Freeman" w:date="2016-04-27T15:03:00Z">
        <w:r>
          <w:t>5.2.6</w:t>
        </w:r>
        <w:r>
          <w:tab/>
        </w:r>
      </w:ins>
      <w:ins w:id="23" w:author="David Freeman" w:date="2016-04-27T15:17:00Z">
        <w:del w:id="24" w:author="2nd Edit David Freeman" w:date="2016-05-10T20:24:00Z">
          <w:r w:rsidR="00BB05A2" w:rsidDel="00131608">
            <w:delText xml:space="preserve">Group </w:delText>
          </w:r>
        </w:del>
      </w:ins>
      <w:ins w:id="25" w:author="David Freeman" w:date="2016-04-27T15:40:00Z">
        <w:del w:id="26" w:author="2nd Edit David Freeman" w:date="2016-05-10T20:24:00Z">
          <w:r w:rsidR="00D110BE" w:rsidDel="00131608">
            <w:delText>video</w:delText>
          </w:r>
        </w:del>
      </w:ins>
      <w:ins w:id="27" w:author="David Freeman" w:date="2016-04-27T15:17:00Z">
        <w:del w:id="28" w:author="2nd Edit David Freeman" w:date="2016-05-10T20:24:00Z">
          <w:r w:rsidR="00BB05A2" w:rsidDel="00131608">
            <w:delText xml:space="preserve"> t</w:delText>
          </w:r>
        </w:del>
      </w:ins>
      <w:ins w:id="29" w:author="2nd Edit David Freeman" w:date="2016-05-10T20:24:00Z">
        <w:r w:rsidR="00131608">
          <w:t>T</w:t>
        </w:r>
      </w:ins>
      <w:ins w:id="30" w:author="David Freeman" w:date="2016-04-27T15:03:00Z">
        <w:r>
          <w:t>ransmission control</w:t>
        </w:r>
      </w:ins>
    </w:p>
    <w:p w:rsidR="003B7991" w:rsidRDefault="00BC6B8D" w:rsidP="00BC6B8D">
      <w:pPr>
        <w:pStyle w:val="NO"/>
        <w:rPr>
          <w:ins w:id="31" w:author="David Freeman" w:date="2016-04-27T15:03:00Z"/>
        </w:rPr>
      </w:pPr>
      <w:ins w:id="32" w:author="2nd Edit David Freeman" w:date="2016-05-10T18:03:00Z">
        <w:r>
          <w:t xml:space="preserve">Editors Note: </w:t>
        </w:r>
        <w:proofErr w:type="spellStart"/>
        <w:r>
          <w:t>Rapporteur</w:t>
        </w:r>
        <w:proofErr w:type="spellEnd"/>
        <w:r>
          <w:t xml:space="preserve"> to find suitable location in document and consequential numbering.</w:t>
        </w:r>
      </w:ins>
    </w:p>
    <w:p w:rsidR="00BB05A2" w:rsidRDefault="003B7991">
      <w:pPr>
        <w:pStyle w:val="Heading4"/>
        <w:numPr>
          <w:ins w:id="33" w:author="David Freeman" w:date="2016-04-27T15:03:00Z"/>
        </w:numPr>
        <w:rPr>
          <w:ins w:id="34" w:author="David Freeman" w:date="2016-04-27T15:03:00Z"/>
        </w:rPr>
      </w:pPr>
      <w:ins w:id="35" w:author="David Freeman" w:date="2016-04-27T15:03:00Z">
        <w:r>
          <w:t>5.2.6.1</w:t>
        </w:r>
        <w:r>
          <w:tab/>
          <w:t>Overview</w:t>
        </w:r>
      </w:ins>
    </w:p>
    <w:p w:rsidR="003B7991" w:rsidRDefault="003B7991" w:rsidP="003B7991">
      <w:pPr>
        <w:numPr>
          <w:ins w:id="36" w:author="David Freeman" w:date="2016-04-27T15:03:00Z"/>
        </w:numPr>
        <w:rPr>
          <w:ins w:id="37" w:author="David Freeman" w:date="2016-04-27T15:03:00Z"/>
        </w:rPr>
      </w:pPr>
      <w:proofErr w:type="spellStart"/>
      <w:ins w:id="38" w:author="David Freeman" w:date="2016-04-27T15:03:00Z">
        <w:r>
          <w:t>MCVideo</w:t>
        </w:r>
        <w:proofErr w:type="spellEnd"/>
        <w:r>
          <w:t xml:space="preserve"> provide</w:t>
        </w:r>
      </w:ins>
      <w:ins w:id="39" w:author="David Freeman" w:date="2016-04-27T16:37:00Z">
        <w:r w:rsidR="00BF7776">
          <w:t>s</w:t>
        </w:r>
      </w:ins>
      <w:ins w:id="40" w:author="David Freeman" w:date="2016-04-27T15:03:00Z">
        <w:r>
          <w:t xml:space="preserve"> a method of working where each video being sent is delivered as an invitation to the </w:t>
        </w:r>
      </w:ins>
      <w:ins w:id="41" w:author="David Freeman" w:date="2016-04-27T15:21:00Z">
        <w:r w:rsidR="00BB05A2">
          <w:t xml:space="preserve">affiliated </w:t>
        </w:r>
      </w:ins>
      <w:ins w:id="42" w:author="David Freeman" w:date="2016-04-27T15:03:00Z">
        <w:r>
          <w:t>group members for them to elect to commence receiving or not as suits their situation. It is far better not to send video to a user who is unable to view it. Conflicting or simultaneous video communications would result in simultaneous (or near simultaneous) invitations to join and the users can select whi</w:t>
        </w:r>
        <w:r w:rsidR="00BB05A2">
          <w:t>ch, if any, they choose to join.</w:t>
        </w:r>
      </w:ins>
      <w:ins w:id="43" w:author="2nd Edit David Freeman" w:date="2016-05-10T18:08:00Z">
        <w:r w:rsidR="00BC6B8D" w:rsidRPr="00BC6B8D">
          <w:t xml:space="preserve"> </w:t>
        </w:r>
        <w:r w:rsidR="00BC6B8D">
          <w:t>Forced reception of vide</w:t>
        </w:r>
        <w:r w:rsidR="00173CFE">
          <w:t xml:space="preserve">o </w:t>
        </w:r>
        <w:r w:rsidR="00BC6B8D">
          <w:t xml:space="preserve">can be configured by </w:t>
        </w:r>
      </w:ins>
      <w:ins w:id="44" w:author="2nd Edit David Freeman" w:date="2016-05-10T18:24:00Z">
        <w:r w:rsidR="00173CFE">
          <w:t xml:space="preserve">an </w:t>
        </w:r>
      </w:ins>
      <w:ins w:id="45" w:author="2nd Edit David Freeman" w:date="2016-05-10T18:09:00Z">
        <w:r w:rsidR="00BC6B8D">
          <w:t xml:space="preserve">authorised </w:t>
        </w:r>
        <w:r w:rsidR="00173CFE">
          <w:t>user</w:t>
        </w:r>
      </w:ins>
      <w:ins w:id="46" w:author="David Freeman" w:date="2016-04-27T15:03:00Z">
        <w:r w:rsidR="00BB05A2">
          <w:t xml:space="preserve"> In this case</w:t>
        </w:r>
        <w:r>
          <w:t xml:space="preserve">, suitably authorised </w:t>
        </w:r>
      </w:ins>
      <w:ins w:id="47" w:author="2nd Edit David Freeman" w:date="2016-05-10T18:09:00Z">
        <w:r w:rsidR="00173CFE">
          <w:t xml:space="preserve">receiving </w:t>
        </w:r>
      </w:ins>
      <w:ins w:id="48" w:author="David Freeman" w:date="2016-04-27T15:03:00Z">
        <w:r>
          <w:t>users could be permitted to opt out of viewing, perhaps because they have a specific task to w</w:t>
        </w:r>
        <w:r w:rsidR="00BF7776">
          <w:t>atch some other stream.</w:t>
        </w:r>
      </w:ins>
    </w:p>
    <w:p w:rsidR="003B7991" w:rsidDel="00173CFE" w:rsidRDefault="003B7991" w:rsidP="003B7991">
      <w:pPr>
        <w:numPr>
          <w:ins w:id="49" w:author="David Freeman" w:date="2016-04-27T15:03:00Z"/>
        </w:numPr>
        <w:rPr>
          <w:ins w:id="50" w:author="David Freeman" w:date="2016-04-27T15:03:00Z"/>
          <w:del w:id="51" w:author="2nd Edit David Freeman" w:date="2016-05-10T18:11:00Z"/>
          <w:lang w:val="en-US"/>
        </w:rPr>
      </w:pPr>
      <w:ins w:id="52" w:author="David Freeman" w:date="2016-04-27T15:03:00Z">
        <w:r>
          <w:rPr>
            <w:lang w:val="en-US"/>
          </w:rPr>
          <w:t xml:space="preserve">As a consequence a video group communication </w:t>
        </w:r>
        <w:del w:id="53" w:author="2nd Edit David Freeman" w:date="2016-05-10T18:10:00Z">
          <w:r w:rsidDel="00173CFE">
            <w:rPr>
              <w:lang w:val="en-US"/>
            </w:rPr>
            <w:delText>will have</w:delText>
          </w:r>
        </w:del>
      </w:ins>
      <w:ins w:id="54" w:author="2nd Edit David Freeman" w:date="2016-05-10T18:10:00Z">
        <w:r w:rsidR="00173CFE">
          <w:rPr>
            <w:lang w:val="en-US"/>
          </w:rPr>
          <w:t>can</w:t>
        </w:r>
      </w:ins>
      <w:ins w:id="55" w:author="David Freeman" w:date="2016-04-27T15:03:00Z">
        <w:r>
          <w:rPr>
            <w:lang w:val="en-US"/>
          </w:rPr>
          <w:t xml:space="preserve"> </w:t>
        </w:r>
      </w:ins>
      <w:ins w:id="56" w:author="David Freeman" w:date="2016-05-10T17:59:00Z">
        <w:r w:rsidR="00A75032">
          <w:rPr>
            <w:lang w:val="en-US"/>
          </w:rPr>
          <w:t xml:space="preserve">allow </w:t>
        </w:r>
      </w:ins>
      <w:ins w:id="57" w:author="David Freeman" w:date="2016-04-27T15:03:00Z">
        <w:r>
          <w:rPr>
            <w:lang w:val="en-US"/>
          </w:rPr>
          <w:t xml:space="preserve">the </w:t>
        </w:r>
        <w:del w:id="58" w:author="2nd Edit David Freeman" w:date="2016-05-10T18:11:00Z">
          <w:r w:rsidDel="00173CFE">
            <w:rPr>
              <w:lang w:val="en-US"/>
            </w:rPr>
            <w:delText>following specificit</w:delText>
          </w:r>
          <w:r w:rsidR="00D110BE" w:rsidDel="00173CFE">
            <w:rPr>
              <w:lang w:val="en-US"/>
            </w:rPr>
            <w:delText>y</w:delText>
          </w:r>
          <w:r w:rsidDel="00173CFE">
            <w:rPr>
              <w:lang w:val="en-US"/>
            </w:rPr>
            <w:delText>:</w:delText>
          </w:r>
        </w:del>
      </w:ins>
    </w:p>
    <w:p w:rsidR="00000000" w:rsidRDefault="003B7991">
      <w:pPr>
        <w:numPr>
          <w:ins w:id="59" w:author="David Freeman" w:date="2016-04-27T15:03:00Z"/>
        </w:numPr>
        <w:rPr>
          <w:ins w:id="60" w:author="David Freeman" w:date="2016-04-27T15:03:00Z"/>
          <w:del w:id="61" w:author="2nd Edit David Freeman" w:date="2016-05-10T18:13:00Z"/>
          <w:lang w:val="en-US"/>
        </w:rPr>
        <w:pPrChange w:id="62" w:author="2nd Edit David Freeman" w:date="2016-05-10T18:13:00Z">
          <w:pPr/>
        </w:pPrChange>
      </w:pPr>
      <w:ins w:id="63" w:author="David Freeman" w:date="2016-04-27T15:03:00Z">
        <w:del w:id="64" w:author="2nd Edit David Freeman" w:date="2016-05-10T18:11:00Z">
          <w:r w:rsidDel="00173CFE">
            <w:rPr>
              <w:lang w:val="en-US"/>
            </w:rPr>
            <w:delText>-</w:delText>
          </w:r>
          <w:r w:rsidDel="00173CFE">
            <w:rPr>
              <w:lang w:val="en-US"/>
            </w:rPr>
            <w:tab/>
          </w:r>
          <w:r w:rsidR="00DF108B" w:rsidRPr="00173CFE" w:rsidDel="00173CFE">
            <w:rPr>
              <w:lang w:val="en-US"/>
            </w:rPr>
            <w:delText>The</w:delText>
          </w:r>
        </w:del>
        <w:r w:rsidR="00DF108B" w:rsidRPr="00173CFE">
          <w:rPr>
            <w:lang w:val="en-US"/>
          </w:rPr>
          <w:t xml:space="preserve"> </w:t>
        </w:r>
        <w:proofErr w:type="gramStart"/>
        <w:r w:rsidR="00DF108B" w:rsidRPr="00173CFE">
          <w:rPr>
            <w:lang w:val="en-US"/>
          </w:rPr>
          <w:t>user</w:t>
        </w:r>
        <w:proofErr w:type="gramEnd"/>
        <w:r w:rsidR="00DF108B" w:rsidRPr="00173CFE">
          <w:rPr>
            <w:lang w:val="en-US"/>
          </w:rPr>
          <w:t xml:space="preserve"> </w:t>
        </w:r>
        <w:del w:id="65" w:author="2nd Edit David Freeman" w:date="2016-05-10T18:11:00Z">
          <w:r w:rsidR="00DF108B" w:rsidRPr="00173CFE" w:rsidDel="00173CFE">
            <w:rPr>
              <w:lang w:val="en-US"/>
            </w:rPr>
            <w:delText xml:space="preserve">will have </w:delText>
          </w:r>
        </w:del>
        <w:r w:rsidR="00DF108B" w:rsidRPr="00173CFE">
          <w:rPr>
            <w:lang w:val="en-US"/>
          </w:rPr>
          <w:t xml:space="preserve">to accept the video </w:t>
        </w:r>
      </w:ins>
      <w:ins w:id="66" w:author="David Freeman" w:date="2016-04-27T15:26:00Z">
        <w:r w:rsidR="00DF108B" w:rsidRPr="00173CFE">
          <w:rPr>
            <w:lang w:val="en-US"/>
          </w:rPr>
          <w:t>stream</w:t>
        </w:r>
      </w:ins>
      <w:ins w:id="67" w:author="David Freeman" w:date="2016-04-27T15:03:00Z">
        <w:r w:rsidR="00DF108B" w:rsidRPr="00173CFE">
          <w:rPr>
            <w:lang w:val="en-US"/>
          </w:rPr>
          <w:t xml:space="preserve"> before receiving a video</w:t>
        </w:r>
      </w:ins>
      <w:ins w:id="68" w:author="2nd Edit David Freeman" w:date="2016-05-10T18:13:00Z">
        <w:r w:rsidR="00173CFE">
          <w:rPr>
            <w:lang w:val="en-US"/>
          </w:rPr>
          <w:t xml:space="preserve"> and can allow the </w:t>
        </w:r>
      </w:ins>
    </w:p>
    <w:p w:rsidR="003B7991" w:rsidRPr="002C6FEA" w:rsidRDefault="003B7991" w:rsidP="00173CFE">
      <w:pPr>
        <w:numPr>
          <w:ins w:id="69" w:author="David Freeman" w:date="2016-04-27T15:03:00Z"/>
        </w:numPr>
        <w:rPr>
          <w:ins w:id="70" w:author="David Freeman" w:date="2016-04-27T15:03:00Z"/>
          <w:lang w:val="en-US"/>
        </w:rPr>
      </w:pPr>
      <w:ins w:id="71" w:author="David Freeman" w:date="2016-04-27T15:03:00Z">
        <w:del w:id="72" w:author="2nd Edit David Freeman" w:date="2016-05-10T18:13:00Z">
          <w:r w:rsidDel="00173CFE">
            <w:rPr>
              <w:lang w:val="en-US"/>
            </w:rPr>
            <w:delText>-</w:delText>
          </w:r>
          <w:r w:rsidDel="00173CFE">
            <w:rPr>
              <w:lang w:val="en-US"/>
            </w:rPr>
            <w:tab/>
            <w:delText xml:space="preserve">The </w:delText>
          </w:r>
        </w:del>
        <w:proofErr w:type="gramStart"/>
        <w:r>
          <w:rPr>
            <w:lang w:val="en-US"/>
          </w:rPr>
          <w:t>user</w:t>
        </w:r>
        <w:proofErr w:type="gramEnd"/>
        <w:r>
          <w:rPr>
            <w:lang w:val="en-US"/>
          </w:rPr>
          <w:t xml:space="preserve"> </w:t>
        </w:r>
        <w:del w:id="73" w:author="2nd Edit David Freeman" w:date="2016-05-10T18:13:00Z">
          <w:r w:rsidDel="00173CFE">
            <w:rPr>
              <w:lang w:val="en-US"/>
            </w:rPr>
            <w:delText>will</w:delText>
          </w:r>
        </w:del>
      </w:ins>
      <w:ins w:id="74" w:author="2nd Edit David Freeman" w:date="2016-05-10T18:13:00Z">
        <w:r w:rsidR="00173CFE">
          <w:rPr>
            <w:lang w:val="en-US"/>
          </w:rPr>
          <w:t>to</w:t>
        </w:r>
      </w:ins>
      <w:ins w:id="75" w:author="David Freeman" w:date="2016-04-27T15:03:00Z">
        <w:r>
          <w:rPr>
            <w:lang w:val="en-US"/>
          </w:rPr>
          <w:t xml:space="preserve"> choose from available video </w:t>
        </w:r>
      </w:ins>
      <w:ins w:id="76" w:author="David Freeman" w:date="2016-04-27T15:39:00Z">
        <w:r w:rsidR="00D110BE">
          <w:rPr>
            <w:lang w:val="en-US"/>
          </w:rPr>
          <w:t>stream</w:t>
        </w:r>
      </w:ins>
      <w:ins w:id="77" w:author="David Freeman" w:date="2016-04-27T15:03:00Z">
        <w:r>
          <w:rPr>
            <w:lang w:val="en-US"/>
          </w:rPr>
          <w:t xml:space="preserve">s amongst a list of ongoing video </w:t>
        </w:r>
      </w:ins>
      <w:ins w:id="78" w:author="David Freeman" w:date="2016-04-27T15:39:00Z">
        <w:r w:rsidR="00D110BE">
          <w:rPr>
            <w:lang w:val="en-US"/>
          </w:rPr>
          <w:t>stream</w:t>
        </w:r>
      </w:ins>
      <w:ins w:id="79" w:author="David Freeman" w:date="2016-04-27T15:03:00Z">
        <w:r>
          <w:rPr>
            <w:lang w:val="en-US"/>
          </w:rPr>
          <w:t>s</w:t>
        </w:r>
        <w:del w:id="80" w:author="2nd Edit David Freeman" w:date="2016-05-10T18:13:00Z">
          <w:r w:rsidDel="00173CFE">
            <w:rPr>
              <w:lang w:val="en-US"/>
            </w:rPr>
            <w:delText xml:space="preserve"> whose </w:delText>
          </w:r>
        </w:del>
      </w:ins>
      <w:ins w:id="81" w:author="David Freeman" w:date="2016-04-27T16:38:00Z">
        <w:del w:id="82" w:author="2nd Edit David Freeman" w:date="2016-05-10T18:13:00Z">
          <w:r w:rsidR="00BF7776" w:rsidDel="00173CFE">
            <w:rPr>
              <w:lang w:val="en-US"/>
            </w:rPr>
            <w:delText>relevant information</w:delText>
          </w:r>
        </w:del>
      </w:ins>
      <w:ins w:id="83" w:author="David Freeman" w:date="2016-04-27T15:03:00Z">
        <w:del w:id="84" w:author="2nd Edit David Freeman" w:date="2016-05-10T18:13:00Z">
          <w:r w:rsidDel="00173CFE">
            <w:rPr>
              <w:lang w:val="en-US"/>
            </w:rPr>
            <w:delText xml:space="preserve"> will be</w:delText>
          </w:r>
        </w:del>
        <w:r>
          <w:rPr>
            <w:lang w:val="en-US"/>
          </w:rPr>
          <w:t xml:space="preserve"> available to the user.</w:t>
        </w:r>
      </w:ins>
    </w:p>
    <w:p w:rsidR="00BB05A2" w:rsidRDefault="003B7991">
      <w:pPr>
        <w:pStyle w:val="Heading4"/>
        <w:numPr>
          <w:ins w:id="85" w:author="David Freeman" w:date="2016-04-27T15:03:00Z"/>
        </w:numPr>
        <w:rPr>
          <w:ins w:id="86" w:author="David Freeman" w:date="2016-04-27T15:03:00Z"/>
        </w:rPr>
      </w:pPr>
      <w:ins w:id="87" w:author="David Freeman" w:date="2016-04-27T15:03:00Z">
        <w:r>
          <w:t>5.2.6.2</w:t>
        </w:r>
        <w:r>
          <w:tab/>
          <w:t>Transmission control requirements</w:t>
        </w:r>
      </w:ins>
    </w:p>
    <w:p w:rsidR="00BB05A2" w:rsidRDefault="003B7991">
      <w:pPr>
        <w:pStyle w:val="Heading5"/>
        <w:numPr>
          <w:ins w:id="88" w:author="David Freeman" w:date="2016-04-27T15:03:00Z"/>
        </w:numPr>
        <w:rPr>
          <w:ins w:id="89" w:author="David Freeman" w:date="2016-04-27T15:03:00Z"/>
        </w:rPr>
      </w:pPr>
      <w:ins w:id="90" w:author="David Freeman" w:date="2016-04-27T15:03:00Z">
        <w:r>
          <w:t>5.2.6.2.1</w:t>
        </w:r>
        <w:r>
          <w:tab/>
          <w:t>General</w:t>
        </w:r>
      </w:ins>
    </w:p>
    <w:p w:rsidR="003B7991" w:rsidRPr="00760762" w:rsidRDefault="003B7991" w:rsidP="003B7991">
      <w:pPr>
        <w:numPr>
          <w:ins w:id="91" w:author="David Freeman" w:date="2016-04-27T15:03:00Z"/>
        </w:numPr>
        <w:rPr>
          <w:ins w:id="92" w:author="David Freeman" w:date="2016-04-27T15:03:00Z"/>
        </w:rPr>
      </w:pPr>
      <w:ins w:id="93" w:author="David Freeman" w:date="2016-04-27T15:03:00Z">
        <w:r w:rsidRPr="00131608">
          <w:t xml:space="preserve">[R-5.2.6.2.1-001] The MCVideo Service shall determine </w:t>
        </w:r>
        <w:r w:rsidRPr="00760762">
          <w:t>which</w:t>
        </w:r>
      </w:ins>
      <w:ins w:id="94" w:author="David Freeman" w:date="2016-05-10T12:57:00Z">
        <w:r w:rsidR="00313AA0" w:rsidRPr="00760762">
          <w:t xml:space="preserve"> </w:t>
        </w:r>
      </w:ins>
      <w:ins w:id="95" w:author="David Freeman" w:date="2016-04-27T15:03:00Z">
        <w:r w:rsidR="00291A3A">
          <w:t>Participant(s) are allowed to transmit</w:t>
        </w:r>
      </w:ins>
      <w:ins w:id="96" w:author="David Freeman" w:date="2016-04-27T15:43:00Z">
        <w:r w:rsidR="00291A3A">
          <w:t xml:space="preserve"> a video stream</w:t>
        </w:r>
      </w:ins>
      <w:ins w:id="97" w:author="David Freeman" w:date="2016-04-27T15:03:00Z">
        <w:r w:rsidR="00291A3A">
          <w:t>.</w:t>
        </w:r>
      </w:ins>
    </w:p>
    <w:p w:rsidR="00131608" w:rsidRPr="00131608" w:rsidRDefault="00291A3A" w:rsidP="00131608">
      <w:pPr>
        <w:numPr>
          <w:ins w:id="98" w:author="2nd Edit David Freeman" w:date="2016-05-10T20:26:00Z"/>
        </w:numPr>
        <w:rPr>
          <w:ins w:id="99" w:author="2nd Edit David Freeman" w:date="2016-05-10T20:26:00Z"/>
        </w:rPr>
      </w:pPr>
      <w:ins w:id="100" w:author="2nd Edit David Freeman" w:date="2016-05-10T20:26:00Z">
        <w:r>
          <w:t>[R-</w:t>
        </w:r>
      </w:ins>
      <w:ins w:id="101" w:author="2nd Edit David Freeman" w:date="2016-05-10T20:27:00Z">
        <w:r>
          <w:t>5.2.6.2.1-002</w:t>
        </w:r>
      </w:ins>
      <w:ins w:id="102" w:author="2nd Edit David Freeman" w:date="2016-05-10T20:26:00Z">
        <w:r>
          <w:t xml:space="preserve">] An authorized Participant shall be able to request to transmit to </w:t>
        </w:r>
        <w:proofErr w:type="gramStart"/>
        <w:r>
          <w:t>an</w:t>
        </w:r>
        <w:proofErr w:type="gramEnd"/>
        <w:r>
          <w:t xml:space="preserve"> </w:t>
        </w:r>
        <w:proofErr w:type="spellStart"/>
        <w:r>
          <w:t>MCVideo</w:t>
        </w:r>
        <w:proofErr w:type="spellEnd"/>
        <w:r>
          <w:t xml:space="preserve"> Group or</w:t>
        </w:r>
      </w:ins>
      <w:ins w:id="103" w:author="2nd Edit David Freeman" w:date="2016-05-10T20:46:00Z">
        <w:r>
          <w:t xml:space="preserve"> </w:t>
        </w:r>
      </w:ins>
      <w:ins w:id="104" w:author="2nd Edit David Freeman" w:date="2016-05-10T20:26:00Z">
        <w:r>
          <w:t>an individual.</w:t>
        </w:r>
      </w:ins>
    </w:p>
    <w:p w:rsidR="00D110BE" w:rsidRPr="00131608" w:rsidRDefault="003B7991" w:rsidP="00131608">
      <w:pPr>
        <w:numPr>
          <w:ins w:id="105" w:author="David Freeman" w:date="2016-04-27T15:03:00Z"/>
        </w:numPr>
        <w:rPr>
          <w:ins w:id="106" w:author="David Freeman" w:date="2016-04-27T15:45:00Z"/>
        </w:rPr>
      </w:pPr>
      <w:ins w:id="107" w:author="David Freeman" w:date="2016-04-27T15:03:00Z">
        <w:r w:rsidRPr="00131608">
          <w:t>[R-5.2.6.2.1-00</w:t>
        </w:r>
        <w:del w:id="108" w:author="2nd Edit David Freeman" w:date="2016-05-10T20:44:00Z">
          <w:r w:rsidRPr="00131608" w:rsidDel="00131608">
            <w:delText>2</w:delText>
          </w:r>
        </w:del>
      </w:ins>
      <w:ins w:id="109" w:author="2nd Edit David Freeman" w:date="2016-05-10T20:44:00Z">
        <w:r w:rsidR="00131608">
          <w:t>3</w:t>
        </w:r>
      </w:ins>
      <w:ins w:id="110" w:author="David Freeman" w:date="2016-04-27T15:03:00Z">
        <w:r w:rsidRPr="00131608">
          <w:t xml:space="preserve">] </w:t>
        </w:r>
      </w:ins>
      <w:ins w:id="111" w:author="David Freeman" w:date="2016-04-27T15:45:00Z">
        <w:r w:rsidR="00D110BE" w:rsidRPr="00131608">
          <w:t>When a request to transmit a video stream</w:t>
        </w:r>
      </w:ins>
      <w:ins w:id="112" w:author="2nd Edit David Freeman" w:date="2016-05-10T21:20:00Z">
        <w:r w:rsidR="00282D08">
          <w:t xml:space="preserve"> to </w:t>
        </w:r>
        <w:proofErr w:type="gramStart"/>
        <w:r w:rsidR="00282D08">
          <w:t>an</w:t>
        </w:r>
        <w:proofErr w:type="gramEnd"/>
        <w:r w:rsidR="00282D08">
          <w:t xml:space="preserve"> </w:t>
        </w:r>
        <w:proofErr w:type="spellStart"/>
        <w:r w:rsidR="00282D08">
          <w:t>MCVideo</w:t>
        </w:r>
        <w:proofErr w:type="spellEnd"/>
        <w:r w:rsidR="00282D08">
          <w:t xml:space="preserve"> Group</w:t>
        </w:r>
      </w:ins>
      <w:ins w:id="113" w:author="David Freeman" w:date="2016-04-27T15:45:00Z">
        <w:r w:rsidR="00D110BE" w:rsidRPr="00131608">
          <w:t xml:space="preserve"> is granted </w:t>
        </w:r>
      </w:ins>
      <w:ins w:id="114" w:author="David Freeman" w:date="2016-04-27T15:47:00Z">
        <w:r w:rsidR="00D110BE" w:rsidRPr="00131608">
          <w:t xml:space="preserve">the MCVideo Service shall send </w:t>
        </w:r>
      </w:ins>
      <w:ins w:id="115" w:author="David Freeman" w:date="2016-04-27T15:45:00Z">
        <w:r w:rsidR="00D110BE" w:rsidRPr="00131608">
          <w:t xml:space="preserve">an invitation </w:t>
        </w:r>
      </w:ins>
      <w:ins w:id="116" w:author="David Freeman" w:date="2016-04-27T15:47:00Z">
        <w:r w:rsidR="00D110BE" w:rsidRPr="00131608">
          <w:t>to all</w:t>
        </w:r>
      </w:ins>
      <w:ins w:id="117" w:author="David Freeman" w:date="2016-04-27T15:45:00Z">
        <w:r w:rsidR="00D110BE" w:rsidRPr="00131608">
          <w:t xml:space="preserve"> </w:t>
        </w:r>
      </w:ins>
      <w:ins w:id="118" w:author="David Freeman" w:date="2016-04-27T15:46:00Z">
        <w:r w:rsidR="00D110BE" w:rsidRPr="00131608">
          <w:t>affiliated members of the selected group to allow them to accept to receive the video.</w:t>
        </w:r>
      </w:ins>
    </w:p>
    <w:p w:rsidR="003B7991" w:rsidRPr="00131608" w:rsidRDefault="00D110BE" w:rsidP="003B7991">
      <w:pPr>
        <w:numPr>
          <w:ins w:id="119" w:author="David Freeman" w:date="2016-04-27T15:45:00Z"/>
        </w:numPr>
        <w:rPr>
          <w:ins w:id="120" w:author="David Freeman" w:date="2016-04-27T15:03:00Z"/>
        </w:rPr>
      </w:pPr>
      <w:ins w:id="121" w:author="David Freeman" w:date="2016-04-27T15:47:00Z">
        <w:r w:rsidRPr="00131608">
          <w:t>[R-5.2.6.2.1-00</w:t>
        </w:r>
      </w:ins>
      <w:ins w:id="122" w:author="David Freeman" w:date="2016-04-27T15:48:00Z">
        <w:del w:id="123" w:author="2nd Edit David Freeman" w:date="2016-05-10T20:44:00Z">
          <w:r w:rsidRPr="00131608" w:rsidDel="00131608">
            <w:delText>3</w:delText>
          </w:r>
        </w:del>
      </w:ins>
      <w:ins w:id="124" w:author="2nd Edit David Freeman" w:date="2016-05-10T20:44:00Z">
        <w:r w:rsidR="00131608">
          <w:t>4</w:t>
        </w:r>
      </w:ins>
      <w:ins w:id="125" w:author="David Freeman" w:date="2016-04-27T15:47:00Z">
        <w:r w:rsidRPr="00131608">
          <w:t xml:space="preserve">] </w:t>
        </w:r>
      </w:ins>
      <w:proofErr w:type="gramStart"/>
      <w:ins w:id="126" w:author="David Freeman" w:date="2016-04-27T15:03:00Z">
        <w:r w:rsidR="003B7991" w:rsidRPr="00131608">
          <w:t>An</w:t>
        </w:r>
        <w:proofErr w:type="gramEnd"/>
        <w:r w:rsidR="003B7991" w:rsidRPr="00131608">
          <w:t xml:space="preserve"> </w:t>
        </w:r>
        <w:proofErr w:type="spellStart"/>
        <w:r w:rsidR="003B7991" w:rsidRPr="00131608">
          <w:t>MCVideo</w:t>
        </w:r>
        <w:proofErr w:type="spellEnd"/>
        <w:r w:rsidR="003B7991" w:rsidRPr="00131608">
          <w:t xml:space="preserve"> Group shall have the flexibility to be configured to allow simultaneous transmitting MCVideo Group Members.</w:t>
        </w:r>
      </w:ins>
    </w:p>
    <w:p w:rsidR="003B7991" w:rsidRPr="00131608" w:rsidRDefault="003B7991" w:rsidP="003B7991">
      <w:pPr>
        <w:numPr>
          <w:ins w:id="127" w:author="David Freeman" w:date="2016-04-27T15:03:00Z"/>
        </w:numPr>
        <w:rPr>
          <w:ins w:id="128" w:author="David Freeman" w:date="2016-04-27T15:03:00Z"/>
        </w:rPr>
      </w:pPr>
      <w:ins w:id="129" w:author="David Freeman" w:date="2016-04-27T15:03:00Z">
        <w:r w:rsidRPr="00131608">
          <w:t>[R-5.2.6.2.1-00</w:t>
        </w:r>
      </w:ins>
      <w:ins w:id="130" w:author="David Freeman" w:date="2016-04-27T15:48:00Z">
        <w:del w:id="131" w:author="2nd Edit David Freeman" w:date="2016-05-10T20:44:00Z">
          <w:r w:rsidR="00D110BE" w:rsidRPr="00131608" w:rsidDel="00131608">
            <w:delText>4</w:delText>
          </w:r>
        </w:del>
      </w:ins>
      <w:ins w:id="132" w:author="2nd Edit David Freeman" w:date="2016-05-10T20:44:00Z">
        <w:r w:rsidR="00131608">
          <w:t>5</w:t>
        </w:r>
      </w:ins>
      <w:ins w:id="133" w:author="David Freeman" w:date="2016-04-27T15:03:00Z">
        <w:r w:rsidRPr="00131608">
          <w:t xml:space="preserve">] </w:t>
        </w:r>
        <w:proofErr w:type="spellStart"/>
        <w:r w:rsidRPr="00131608">
          <w:t>MCVideo</w:t>
        </w:r>
        <w:proofErr w:type="spellEnd"/>
        <w:r w:rsidRPr="00131608">
          <w:t xml:space="preserve"> Service shall provide a mechanism for the MCVideo Administrator to configure the maximum </w:t>
        </w:r>
      </w:ins>
      <w:ins w:id="134" w:author="David Freeman" w:date="2016-04-27T16:48:00Z">
        <w:r w:rsidR="00317A1D" w:rsidRPr="00131608">
          <w:t xml:space="preserve">number </w:t>
        </w:r>
      </w:ins>
      <w:ins w:id="135" w:author="David Freeman" w:date="2016-04-27T15:03:00Z">
        <w:r w:rsidRPr="00131608">
          <w:t>of simultaneous transmissions in a single MCVideo Group.</w:t>
        </w:r>
      </w:ins>
    </w:p>
    <w:p w:rsidR="00BB05A2" w:rsidRPr="00131608" w:rsidRDefault="003B7991">
      <w:pPr>
        <w:pStyle w:val="NO"/>
        <w:numPr>
          <w:ins w:id="136" w:author="David Freeman" w:date="2016-04-27T15:03:00Z"/>
        </w:numPr>
        <w:rPr>
          <w:ins w:id="137" w:author="David Freeman" w:date="2016-04-27T15:03:00Z"/>
        </w:rPr>
      </w:pPr>
      <w:ins w:id="138" w:author="David Freeman" w:date="2016-04-27T15:03:00Z">
        <w:r w:rsidRPr="00131608">
          <w:t>Note:</w:t>
        </w:r>
        <w:r w:rsidRPr="00131608">
          <w:tab/>
          <w:t>No limit is a valid setting.</w:t>
        </w:r>
      </w:ins>
    </w:p>
    <w:p w:rsidR="003B7991" w:rsidRPr="00131608" w:rsidRDefault="003B7991" w:rsidP="003B7991">
      <w:pPr>
        <w:numPr>
          <w:ins w:id="139" w:author="David Freeman" w:date="2016-04-27T15:03:00Z"/>
        </w:numPr>
        <w:rPr>
          <w:ins w:id="140" w:author="David Freeman" w:date="2016-04-27T15:03:00Z"/>
          <w:lang w:val="en-US" w:eastAsia="fr-FR"/>
        </w:rPr>
      </w:pPr>
      <w:ins w:id="141" w:author="David Freeman" w:date="2016-04-27T15:03:00Z">
        <w:r w:rsidRPr="00131608">
          <w:rPr>
            <w:lang w:val="en-US" w:eastAsia="fr-FR"/>
          </w:rPr>
          <w:t>[R-5.2.6.2.1-00</w:t>
        </w:r>
      </w:ins>
      <w:ins w:id="142" w:author="David Freeman" w:date="2016-04-27T15:52:00Z">
        <w:del w:id="143" w:author="2nd Edit David Freeman" w:date="2016-05-10T20:44:00Z">
          <w:r w:rsidR="00D110BE" w:rsidRPr="00131608" w:rsidDel="00131608">
            <w:rPr>
              <w:lang w:val="en-US" w:eastAsia="fr-FR"/>
            </w:rPr>
            <w:delText>5</w:delText>
          </w:r>
        </w:del>
      </w:ins>
      <w:ins w:id="144" w:author="2nd Edit David Freeman" w:date="2016-05-10T20:44:00Z">
        <w:r w:rsidR="00131608">
          <w:rPr>
            <w:lang w:val="en-US" w:eastAsia="fr-FR"/>
          </w:rPr>
          <w:t>6</w:t>
        </w:r>
      </w:ins>
      <w:ins w:id="145" w:author="David Freeman" w:date="2016-04-27T15:03:00Z">
        <w:r w:rsidRPr="00131608">
          <w:rPr>
            <w:lang w:val="en-US" w:eastAsia="fr-FR"/>
          </w:rPr>
          <w:t xml:space="preserve">] The </w:t>
        </w:r>
        <w:proofErr w:type="spellStart"/>
        <w:r w:rsidRPr="00131608">
          <w:rPr>
            <w:lang w:val="en-US" w:eastAsia="fr-FR"/>
          </w:rPr>
          <w:t>MCVideo</w:t>
        </w:r>
        <w:proofErr w:type="spellEnd"/>
        <w:r w:rsidRPr="00131608">
          <w:rPr>
            <w:lang w:val="en-US" w:eastAsia="fr-FR"/>
          </w:rPr>
          <w:t xml:space="preserve"> Service shall determine who is allowed to transmit when there are requests to transmit more than</w:t>
        </w:r>
      </w:ins>
      <w:ins w:id="146" w:author="David Freeman" w:date="2016-04-27T16:51:00Z">
        <w:r w:rsidR="00317A1D" w:rsidRPr="00131608">
          <w:rPr>
            <w:lang w:val="en-US" w:eastAsia="fr-FR"/>
          </w:rPr>
          <w:t xml:space="preserve"> the maximum number of</w:t>
        </w:r>
      </w:ins>
      <w:ins w:id="147" w:author="David Freeman" w:date="2016-04-27T15:03:00Z">
        <w:r w:rsidRPr="00131608">
          <w:rPr>
            <w:lang w:val="en-US" w:eastAsia="fr-FR"/>
          </w:rPr>
          <w:t xml:space="preserve"> simultaneous communications within the same group.</w:t>
        </w:r>
      </w:ins>
    </w:p>
    <w:p w:rsidR="00317A1D" w:rsidRPr="007A33C2" w:rsidRDefault="00317A1D" w:rsidP="00317A1D">
      <w:pPr>
        <w:numPr>
          <w:ins w:id="148" w:author="David Freeman" w:date="2016-04-27T16:52:00Z"/>
        </w:numPr>
        <w:rPr>
          <w:ins w:id="149" w:author="David Freeman" w:date="2016-04-27T16:52:00Z"/>
          <w:lang w:val="en-US" w:eastAsia="fr-FR"/>
        </w:rPr>
      </w:pPr>
      <w:ins w:id="150" w:author="David Freeman" w:date="2016-04-27T16:52:00Z">
        <w:r w:rsidRPr="00131608">
          <w:rPr>
            <w:lang w:val="en-US" w:eastAsia="fr-FR"/>
          </w:rPr>
          <w:t>[R-5.2.6.2.1-00</w:t>
        </w:r>
        <w:del w:id="151" w:author="2nd Edit David Freeman" w:date="2016-05-10T20:44:00Z">
          <w:r w:rsidRPr="00131608" w:rsidDel="00131608">
            <w:rPr>
              <w:lang w:val="en-US" w:eastAsia="fr-FR"/>
            </w:rPr>
            <w:delText>6</w:delText>
          </w:r>
        </w:del>
      </w:ins>
      <w:ins w:id="152" w:author="2nd Edit David Freeman" w:date="2016-05-10T20:44:00Z">
        <w:r w:rsidR="00131608">
          <w:rPr>
            <w:lang w:val="en-US" w:eastAsia="fr-FR"/>
          </w:rPr>
          <w:t>7</w:t>
        </w:r>
      </w:ins>
      <w:ins w:id="153" w:author="David Freeman" w:date="2016-04-27T16:52:00Z">
        <w:r w:rsidRPr="00131608">
          <w:rPr>
            <w:lang w:val="en-US" w:eastAsia="fr-FR"/>
          </w:rPr>
          <w:t xml:space="preserve">] The </w:t>
        </w:r>
        <w:proofErr w:type="spellStart"/>
        <w:r w:rsidRPr="00131608">
          <w:rPr>
            <w:lang w:val="en-US" w:eastAsia="fr-FR"/>
          </w:rPr>
          <w:t>MCVideo</w:t>
        </w:r>
        <w:proofErr w:type="spellEnd"/>
        <w:r w:rsidRPr="00131608">
          <w:rPr>
            <w:lang w:val="en-US" w:eastAsia="fr-FR"/>
          </w:rPr>
          <w:t xml:space="preserve"> Service may </w:t>
        </w:r>
      </w:ins>
      <w:ins w:id="154" w:author="David Freeman" w:date="2016-04-27T16:53:00Z">
        <w:r w:rsidRPr="00131608">
          <w:rPr>
            <w:lang w:val="en-US" w:eastAsia="fr-FR"/>
          </w:rPr>
          <w:t>withhold</w:t>
        </w:r>
      </w:ins>
      <w:ins w:id="155" w:author="David Freeman" w:date="2016-04-27T16:52:00Z">
        <w:r w:rsidRPr="00131608">
          <w:rPr>
            <w:lang w:val="en-US" w:eastAsia="fr-FR"/>
          </w:rPr>
          <w:t xml:space="preserve"> </w:t>
        </w:r>
      </w:ins>
      <w:ins w:id="156" w:author="David Freeman" w:date="2016-04-27T16:53:00Z">
        <w:r w:rsidRPr="00131608">
          <w:rPr>
            <w:lang w:val="en-US" w:eastAsia="fr-FR"/>
          </w:rPr>
          <w:t xml:space="preserve">permission to transmit for service </w:t>
        </w:r>
      </w:ins>
      <w:ins w:id="157" w:author="David Freeman" w:date="2016-04-27T16:54:00Z">
        <w:r w:rsidRPr="00131608">
          <w:rPr>
            <w:lang w:val="en-US" w:eastAsia="fr-FR"/>
          </w:rPr>
          <w:t>based</w:t>
        </w:r>
      </w:ins>
      <w:ins w:id="158" w:author="David Freeman" w:date="2016-04-27T16:53:00Z">
        <w:r w:rsidRPr="00131608">
          <w:rPr>
            <w:lang w:val="en-US" w:eastAsia="fr-FR"/>
          </w:rPr>
          <w:t xml:space="preserve"> pre-emptive capacity reasons</w:t>
        </w:r>
      </w:ins>
      <w:ins w:id="159" w:author="David Freeman" w:date="2016-04-27T16:52:00Z">
        <w:r w:rsidRPr="00131608">
          <w:rPr>
            <w:lang w:val="en-US" w:eastAsia="fr-FR"/>
          </w:rPr>
          <w:t>.</w:t>
        </w:r>
      </w:ins>
    </w:p>
    <w:p w:rsidR="00131608" w:rsidRPr="002E7AB1" w:rsidRDefault="00131608" w:rsidP="00131608">
      <w:pPr>
        <w:numPr>
          <w:ins w:id="160" w:author="2nd Edit David Freeman" w:date="2016-05-10T20:39:00Z"/>
        </w:numPr>
        <w:rPr>
          <w:ins w:id="161" w:author="2nd Edit David Freeman" w:date="2016-05-10T20:39:00Z"/>
          <w:color w:val="000000"/>
        </w:rPr>
      </w:pPr>
      <w:ins w:id="162" w:author="2nd Edit David Freeman" w:date="2016-05-10T20:39:00Z">
        <w:r>
          <w:rPr>
            <w:color w:val="000000"/>
          </w:rPr>
          <w:t>[R-</w:t>
        </w:r>
      </w:ins>
      <w:ins w:id="163" w:author="2nd Edit David Freeman" w:date="2016-05-10T20:45:00Z">
        <w:r w:rsidRPr="00131608">
          <w:rPr>
            <w:lang w:val="en-US" w:eastAsia="fr-FR"/>
          </w:rPr>
          <w:t>5.2.6.2.1</w:t>
        </w:r>
      </w:ins>
      <w:ins w:id="164" w:author="2nd Edit David Freeman" w:date="2016-05-10T20:39:00Z">
        <w:r>
          <w:rPr>
            <w:color w:val="000000"/>
          </w:rPr>
          <w:t>-00</w:t>
        </w:r>
      </w:ins>
      <w:ins w:id="165" w:author="2nd Edit David Freeman" w:date="2016-05-10T20:44:00Z">
        <w:r>
          <w:rPr>
            <w:color w:val="000000"/>
          </w:rPr>
          <w:t>8</w:t>
        </w:r>
      </w:ins>
      <w:ins w:id="166" w:author="2nd Edit David Freeman" w:date="2016-05-10T20:39:00Z">
        <w:r w:rsidRPr="002E7AB1">
          <w:rPr>
            <w:color w:val="000000"/>
          </w:rPr>
          <w:t xml:space="preserve">] Following an </w:t>
        </w:r>
        <w:proofErr w:type="spellStart"/>
        <w:r w:rsidRPr="002E7AB1">
          <w:rPr>
            <w:color w:val="000000"/>
          </w:rPr>
          <w:t>MC</w:t>
        </w:r>
      </w:ins>
      <w:ins w:id="167" w:author="2nd Edit David Freeman" w:date="2016-05-10T20:47:00Z">
        <w:r>
          <w:rPr>
            <w:color w:val="000000"/>
          </w:rPr>
          <w:t>Video</w:t>
        </w:r>
      </w:ins>
      <w:proofErr w:type="spellEnd"/>
      <w:ins w:id="168" w:author="2nd Edit David Freeman" w:date="2016-05-10T20:39:00Z">
        <w:r w:rsidRPr="002E7AB1">
          <w:rPr>
            <w:color w:val="000000"/>
          </w:rPr>
          <w:t xml:space="preserve"> Service request for permission to transmit on the Selected </w:t>
        </w:r>
        <w:proofErr w:type="spellStart"/>
        <w:r w:rsidRPr="002E7AB1">
          <w:rPr>
            <w:color w:val="000000"/>
          </w:rPr>
          <w:t>MC</w:t>
        </w:r>
      </w:ins>
      <w:ins w:id="169" w:author="2nd Edit David Freeman" w:date="2016-05-10T20:47:00Z">
        <w:r>
          <w:rPr>
            <w:color w:val="000000"/>
          </w:rPr>
          <w:t>Video</w:t>
        </w:r>
      </w:ins>
      <w:proofErr w:type="spellEnd"/>
      <w:ins w:id="170" w:author="2nd Edit David Freeman" w:date="2016-05-10T20:39:00Z">
        <w:r w:rsidRPr="002E7AB1">
          <w:rPr>
            <w:color w:val="000000"/>
          </w:rPr>
          <w:t xml:space="preserve"> Group, the Affiliated </w:t>
        </w:r>
        <w:proofErr w:type="spellStart"/>
        <w:r w:rsidRPr="002E7AB1">
          <w:rPr>
            <w:color w:val="000000"/>
          </w:rPr>
          <w:t>MC</w:t>
        </w:r>
      </w:ins>
      <w:ins w:id="171" w:author="2nd Edit David Freeman" w:date="2016-05-10T20:47:00Z">
        <w:r>
          <w:rPr>
            <w:color w:val="000000"/>
          </w:rPr>
          <w:t>Video</w:t>
        </w:r>
      </w:ins>
      <w:proofErr w:type="spellEnd"/>
      <w:ins w:id="172" w:author="2nd Edit David Freeman" w:date="2016-05-10T20:39:00Z">
        <w:r w:rsidRPr="002E7AB1">
          <w:rPr>
            <w:color w:val="000000"/>
          </w:rPr>
          <w:t xml:space="preserve"> Group Member that made and was granted the request shall be given an indication of being granted permission to transmit.</w:t>
        </w:r>
      </w:ins>
    </w:p>
    <w:p w:rsidR="00131608" w:rsidRPr="00AE68BB" w:rsidRDefault="00131608" w:rsidP="00131608">
      <w:pPr>
        <w:numPr>
          <w:ins w:id="173" w:author="2nd Edit David Freeman" w:date="2016-05-10T20:44:00Z"/>
        </w:numPr>
        <w:rPr>
          <w:ins w:id="174" w:author="2nd Edit David Freeman" w:date="2016-05-10T20:44:00Z"/>
        </w:rPr>
      </w:pPr>
      <w:ins w:id="175" w:author="2nd Edit David Freeman" w:date="2016-05-10T20:44:00Z">
        <w:r>
          <w:t>[R-</w:t>
        </w:r>
      </w:ins>
      <w:ins w:id="176" w:author="2nd Edit David Freeman" w:date="2016-05-10T20:45:00Z">
        <w:r w:rsidRPr="00131608">
          <w:rPr>
            <w:lang w:val="en-US" w:eastAsia="fr-FR"/>
          </w:rPr>
          <w:t>5.2.6.2.1</w:t>
        </w:r>
      </w:ins>
      <w:ins w:id="177" w:author="2nd Edit David Freeman" w:date="2016-05-10T20:44:00Z">
        <w:r>
          <w:t>-00</w:t>
        </w:r>
      </w:ins>
      <w:ins w:id="178" w:author="2nd Edit David Freeman" w:date="2016-05-10T20:45:00Z">
        <w:r>
          <w:t>9</w:t>
        </w:r>
      </w:ins>
      <w:ins w:id="179" w:author="2nd Edit David Freeman" w:date="2016-05-10T20:44:00Z">
        <w:r>
          <w:t xml:space="preserve">] </w:t>
        </w:r>
        <w:r w:rsidRPr="00AE68BB">
          <w:t xml:space="preserve">Following an </w:t>
        </w:r>
        <w:proofErr w:type="spellStart"/>
        <w:r w:rsidRPr="00AE68BB">
          <w:t>MC</w:t>
        </w:r>
      </w:ins>
      <w:ins w:id="180" w:author="2nd Edit David Freeman" w:date="2016-05-10T20:47:00Z">
        <w:r>
          <w:t>Video</w:t>
        </w:r>
      </w:ins>
      <w:proofErr w:type="spellEnd"/>
      <w:ins w:id="181" w:author="2nd Edit David Freeman" w:date="2016-05-10T20:44:00Z">
        <w:r w:rsidRPr="00AE68BB">
          <w:t xml:space="preserve"> Private C</w:t>
        </w:r>
      </w:ins>
      <w:ins w:id="182" w:author="2nd Edit David Freeman" w:date="2016-05-10T20:48:00Z">
        <w:r>
          <w:t>ommunication</w:t>
        </w:r>
      </w:ins>
      <w:ins w:id="183" w:author="2nd Edit David Freeman" w:date="2016-05-10T20:44:00Z">
        <w:r>
          <w:t xml:space="preserve"> </w:t>
        </w:r>
        <w:r w:rsidRPr="00AE68BB">
          <w:t xml:space="preserve">request for permission to transmit, </w:t>
        </w:r>
      </w:ins>
      <w:ins w:id="184" w:author="2nd Edit David Freeman" w:date="2016-05-10T20:50:00Z">
        <w:r>
          <w:t>an</w:t>
        </w:r>
      </w:ins>
      <w:ins w:id="185" w:author="2nd Edit David Freeman" w:date="2016-05-10T20:44:00Z">
        <w:r w:rsidRPr="00AE68BB">
          <w:t xml:space="preserve"> </w:t>
        </w:r>
        <w:proofErr w:type="spellStart"/>
        <w:r w:rsidRPr="00AE68BB">
          <w:t>MC</w:t>
        </w:r>
      </w:ins>
      <w:ins w:id="186" w:author="2nd Edit David Freeman" w:date="2016-05-10T20:48:00Z">
        <w:r>
          <w:t>Video</w:t>
        </w:r>
      </w:ins>
      <w:proofErr w:type="spellEnd"/>
      <w:ins w:id="187" w:author="2nd Edit David Freeman" w:date="2016-05-10T20:44:00Z">
        <w:r w:rsidRPr="00AE68BB">
          <w:t xml:space="preserve"> User that is allowed to transmit shall be given an indication that the user is allowed to transmit to the targeted </w:t>
        </w:r>
        <w:proofErr w:type="spellStart"/>
        <w:r w:rsidRPr="00AE68BB">
          <w:t>MC</w:t>
        </w:r>
      </w:ins>
      <w:ins w:id="188" w:author="2nd Edit David Freeman" w:date="2016-05-10T20:48:00Z">
        <w:r>
          <w:t>Video</w:t>
        </w:r>
      </w:ins>
      <w:proofErr w:type="spellEnd"/>
      <w:ins w:id="189" w:author="2nd Edit David Freeman" w:date="2016-05-10T20:44:00Z">
        <w:r w:rsidRPr="00AE68BB">
          <w:t xml:space="preserve"> User</w:t>
        </w:r>
      </w:ins>
      <w:ins w:id="190" w:author="2nd Edit David Freeman" w:date="2016-05-10T20:48:00Z">
        <w:r>
          <w:t>(s)</w:t>
        </w:r>
      </w:ins>
      <w:ins w:id="191" w:author="2nd Edit David Freeman" w:date="2016-05-10T20:44:00Z">
        <w:r w:rsidRPr="00AE68BB">
          <w:t>.</w:t>
        </w:r>
      </w:ins>
    </w:p>
    <w:p w:rsidR="00131608" w:rsidRDefault="00131608" w:rsidP="00131608">
      <w:pPr>
        <w:numPr>
          <w:ins w:id="192" w:author="2nd Edit David Freeman" w:date="2016-05-10T20:53:00Z"/>
        </w:numPr>
        <w:rPr>
          <w:ins w:id="193" w:author="2nd Edit David Freeman" w:date="2016-05-10T20:53:00Z"/>
          <w:lang w:val="en-US"/>
        </w:rPr>
      </w:pPr>
      <w:ins w:id="194" w:author="2nd Edit David Freeman" w:date="2016-05-10T20:53:00Z">
        <w:r>
          <w:rPr>
            <w:lang w:val="en-US"/>
          </w:rPr>
          <w:t>[R-</w:t>
        </w:r>
        <w:r w:rsidRPr="007A33C2">
          <w:rPr>
            <w:lang w:val="en-US" w:eastAsia="fr-FR"/>
          </w:rPr>
          <w:t>5.2.6.2.1</w:t>
        </w:r>
        <w:r>
          <w:rPr>
            <w:lang w:val="en-US"/>
          </w:rPr>
          <w:t>-010] When a user is not allowed to start a communication the request may be queued or rejected.</w:t>
        </w:r>
      </w:ins>
    </w:p>
    <w:p w:rsidR="000633CB" w:rsidRPr="002E7AB1" w:rsidRDefault="000633CB" w:rsidP="00131608">
      <w:pPr>
        <w:numPr>
          <w:ins w:id="195" w:author="David Freeman" w:date="2016-04-27T17:09:00Z"/>
        </w:numPr>
        <w:rPr>
          <w:ins w:id="196" w:author="David Freeman" w:date="2016-04-27T17:09:00Z"/>
          <w:color w:val="000000"/>
        </w:rPr>
      </w:pPr>
      <w:ins w:id="197" w:author="David Freeman" w:date="2016-04-27T17:09:00Z">
        <w:r>
          <w:rPr>
            <w:color w:val="000000"/>
          </w:rPr>
          <w:t>[R-</w:t>
        </w:r>
        <w:r w:rsidRPr="007A33C2">
          <w:rPr>
            <w:lang w:val="en-US" w:eastAsia="fr-FR"/>
          </w:rPr>
          <w:t>5.2.6.2.1</w:t>
        </w:r>
        <w:r>
          <w:rPr>
            <w:color w:val="000000"/>
          </w:rPr>
          <w:t>-0</w:t>
        </w:r>
      </w:ins>
      <w:ins w:id="198" w:author="2nd Edit David Freeman" w:date="2016-05-10T20:45:00Z">
        <w:r w:rsidR="00131608">
          <w:rPr>
            <w:color w:val="000000"/>
          </w:rPr>
          <w:t>1</w:t>
        </w:r>
      </w:ins>
      <w:ins w:id="199" w:author="2nd Edit David Freeman" w:date="2016-05-10T20:53:00Z">
        <w:r w:rsidR="00131608">
          <w:rPr>
            <w:color w:val="000000"/>
          </w:rPr>
          <w:t>1</w:t>
        </w:r>
      </w:ins>
      <w:ins w:id="200" w:author="David Freeman" w:date="2016-04-27T17:09:00Z">
        <w:del w:id="201" w:author="2nd Edit David Freeman" w:date="2016-05-10T20:45:00Z">
          <w:r w:rsidDel="00131608">
            <w:rPr>
              <w:color w:val="000000"/>
            </w:rPr>
            <w:delText>0</w:delText>
          </w:r>
        </w:del>
      </w:ins>
      <w:ins w:id="202" w:author="David Freeman" w:date="2016-04-27T17:10:00Z">
        <w:del w:id="203" w:author="2nd Edit David Freeman" w:date="2016-05-10T20:45:00Z">
          <w:r w:rsidDel="00131608">
            <w:rPr>
              <w:color w:val="000000"/>
            </w:rPr>
            <w:delText>7</w:delText>
          </w:r>
        </w:del>
      </w:ins>
      <w:ins w:id="204" w:author="David Freeman" w:date="2016-04-27T17:09:00Z">
        <w:r w:rsidRPr="002E7AB1">
          <w:rPr>
            <w:color w:val="000000"/>
          </w:rPr>
          <w:t>] Following an MC</w:t>
        </w:r>
      </w:ins>
      <w:ins w:id="205" w:author="David Freeman" w:date="2016-04-27T17:11:00Z">
        <w:r w:rsidRPr="007A33C2">
          <w:rPr>
            <w:lang w:val="en-US" w:eastAsia="fr-FR"/>
          </w:rPr>
          <w:t>Video</w:t>
        </w:r>
      </w:ins>
      <w:ins w:id="206" w:author="David Freeman" w:date="2016-04-27T17:09:00Z">
        <w:r w:rsidRPr="002E7AB1">
          <w:rPr>
            <w:color w:val="000000"/>
          </w:rPr>
          <w:t xml:space="preserve"> Service request for permission to transmit on the Selected MC</w:t>
        </w:r>
      </w:ins>
      <w:ins w:id="207" w:author="David Freeman" w:date="2016-04-27T17:11:00Z">
        <w:r w:rsidRPr="007A33C2">
          <w:rPr>
            <w:lang w:val="en-US" w:eastAsia="fr-FR"/>
          </w:rPr>
          <w:t>Video</w:t>
        </w:r>
      </w:ins>
      <w:ins w:id="208" w:author="David Freeman" w:date="2016-04-27T17:09:00Z">
        <w:r w:rsidRPr="002E7AB1">
          <w:rPr>
            <w:color w:val="000000"/>
          </w:rPr>
          <w:t xml:space="preserve"> Group, an Affiliated MC</w:t>
        </w:r>
      </w:ins>
      <w:ins w:id="209" w:author="David Freeman" w:date="2016-04-27T17:11:00Z">
        <w:r w:rsidRPr="007A33C2">
          <w:rPr>
            <w:lang w:val="en-US" w:eastAsia="fr-FR"/>
          </w:rPr>
          <w:t>Video</w:t>
        </w:r>
      </w:ins>
      <w:ins w:id="210" w:author="David Freeman" w:date="2016-04-27T17:09:00Z">
        <w:r w:rsidRPr="002E7AB1">
          <w:rPr>
            <w:color w:val="000000"/>
          </w:rPr>
          <w:t xml:space="preserve"> Group Member that made but was not granted the request shall be given an indication that permission to transmit was </w:t>
        </w:r>
        <w:del w:id="211" w:author="2nd Edit David Freeman" w:date="2016-05-10T20:54:00Z">
          <w:r w:rsidRPr="002E7AB1" w:rsidDel="00282D08">
            <w:rPr>
              <w:color w:val="000000"/>
            </w:rPr>
            <w:delText>not given</w:delText>
          </w:r>
        </w:del>
      </w:ins>
      <w:ins w:id="212" w:author="2nd Edit David Freeman" w:date="2016-05-10T20:54:00Z">
        <w:r w:rsidR="00282D08">
          <w:rPr>
            <w:color w:val="000000"/>
          </w:rPr>
          <w:t>queued or rejected</w:t>
        </w:r>
      </w:ins>
      <w:ins w:id="213" w:author="David Freeman" w:date="2016-04-27T17:09:00Z">
        <w:del w:id="214" w:author="2nd Edit David Freeman" w:date="2016-05-10T20:52:00Z">
          <w:r w:rsidRPr="002E7AB1" w:rsidDel="00131608">
            <w:rPr>
              <w:color w:val="000000"/>
            </w:rPr>
            <w:delText xml:space="preserve"> at that time</w:delText>
          </w:r>
        </w:del>
        <w:r w:rsidRPr="002E7AB1">
          <w:rPr>
            <w:color w:val="000000"/>
          </w:rPr>
          <w:t>.</w:t>
        </w:r>
      </w:ins>
    </w:p>
    <w:p w:rsidR="00131608" w:rsidRPr="00AE68BB" w:rsidRDefault="00131608" w:rsidP="00131608">
      <w:pPr>
        <w:numPr>
          <w:ins w:id="215" w:author="2nd Edit David Freeman" w:date="2016-05-10T20:43:00Z"/>
        </w:numPr>
        <w:rPr>
          <w:ins w:id="216" w:author="2nd Edit David Freeman" w:date="2016-05-10T20:43:00Z"/>
        </w:rPr>
      </w:pPr>
      <w:ins w:id="217" w:author="2nd Edit David Freeman" w:date="2016-05-10T20:43:00Z">
        <w:r>
          <w:t>[R-</w:t>
        </w:r>
      </w:ins>
      <w:ins w:id="218" w:author="2nd Edit David Freeman" w:date="2016-05-10T20:45:00Z">
        <w:r w:rsidRPr="00131608">
          <w:rPr>
            <w:lang w:val="en-US" w:eastAsia="fr-FR"/>
          </w:rPr>
          <w:t>5.2.6.2.1</w:t>
        </w:r>
      </w:ins>
      <w:ins w:id="219" w:author="2nd Edit David Freeman" w:date="2016-05-10T20:43:00Z">
        <w:r>
          <w:t>-01</w:t>
        </w:r>
      </w:ins>
      <w:ins w:id="220" w:author="2nd Edit David Freeman" w:date="2016-05-10T20:54:00Z">
        <w:r w:rsidR="00282D08">
          <w:t>2</w:t>
        </w:r>
      </w:ins>
      <w:ins w:id="221" w:author="2nd Edit David Freeman" w:date="2016-05-10T20:43:00Z">
        <w:r>
          <w:t xml:space="preserve">] </w:t>
        </w:r>
        <w:r w:rsidRPr="00AE68BB">
          <w:t xml:space="preserve">Following an </w:t>
        </w:r>
        <w:proofErr w:type="spellStart"/>
        <w:r w:rsidRPr="00AE68BB">
          <w:t>MC</w:t>
        </w:r>
      </w:ins>
      <w:ins w:id="222" w:author="2nd Edit David Freeman" w:date="2016-05-10T20:48:00Z">
        <w:r>
          <w:t>Video</w:t>
        </w:r>
      </w:ins>
      <w:proofErr w:type="spellEnd"/>
      <w:ins w:id="223" w:author="2nd Edit David Freeman" w:date="2016-05-10T20:43:00Z">
        <w:r w:rsidRPr="00AE68BB">
          <w:t xml:space="preserve"> Private C</w:t>
        </w:r>
      </w:ins>
      <w:ins w:id="224" w:author="2nd Edit David Freeman" w:date="2016-05-10T20:49:00Z">
        <w:r>
          <w:t>ommunication</w:t>
        </w:r>
      </w:ins>
      <w:ins w:id="225" w:author="2nd Edit David Freeman" w:date="2016-05-10T20:43:00Z">
        <w:r>
          <w:t xml:space="preserve"> </w:t>
        </w:r>
        <w:r w:rsidRPr="00AE68BB">
          <w:t xml:space="preserve">request for permission to transmit, </w:t>
        </w:r>
      </w:ins>
      <w:proofErr w:type="gramStart"/>
      <w:ins w:id="226" w:author="2nd Edit David Freeman" w:date="2016-05-10T20:50:00Z">
        <w:r>
          <w:t>an</w:t>
        </w:r>
      </w:ins>
      <w:proofErr w:type="gramEnd"/>
      <w:ins w:id="227" w:author="2nd Edit David Freeman" w:date="2016-05-10T20:43:00Z">
        <w:r w:rsidRPr="00AE68BB">
          <w:t xml:space="preserve"> </w:t>
        </w:r>
        <w:proofErr w:type="spellStart"/>
        <w:r w:rsidRPr="00AE68BB">
          <w:t>MC</w:t>
        </w:r>
      </w:ins>
      <w:ins w:id="228" w:author="2nd Edit David Freeman" w:date="2016-05-10T20:50:00Z">
        <w:r>
          <w:t>Video</w:t>
        </w:r>
      </w:ins>
      <w:proofErr w:type="spellEnd"/>
      <w:ins w:id="229" w:author="2nd Edit David Freeman" w:date="2016-05-10T20:43:00Z">
        <w:r w:rsidRPr="00AE68BB">
          <w:t xml:space="preserve"> User that is not allowed to transmit shall be given an indication that the permission to transmit was </w:t>
        </w:r>
      </w:ins>
      <w:ins w:id="230" w:author="2nd Edit David Freeman" w:date="2016-05-10T20:54:00Z">
        <w:r w:rsidR="00282D08">
          <w:rPr>
            <w:color w:val="000000"/>
          </w:rPr>
          <w:t>queued or rejected</w:t>
        </w:r>
      </w:ins>
      <w:ins w:id="231" w:author="2nd Edit David Freeman" w:date="2016-05-10T20:43:00Z">
        <w:r w:rsidRPr="00AE68BB">
          <w:t>.</w:t>
        </w:r>
      </w:ins>
    </w:p>
    <w:p w:rsidR="000633CB" w:rsidDel="00131608" w:rsidRDefault="00131608" w:rsidP="00131608">
      <w:pPr>
        <w:numPr>
          <w:ins w:id="232" w:author="David Freeman" w:date="2016-04-27T17:09:00Z"/>
        </w:numPr>
        <w:rPr>
          <w:ins w:id="233" w:author="David Freeman" w:date="2016-04-27T17:09:00Z"/>
          <w:del w:id="234" w:author="2nd Edit David Freeman" w:date="2016-05-10T20:53:00Z"/>
          <w:lang w:val="en-US"/>
        </w:rPr>
      </w:pPr>
      <w:ins w:id="235" w:author="2nd Edit David Freeman" w:date="2016-05-10T20:53:00Z">
        <w:r w:rsidDel="00131608">
          <w:rPr>
            <w:lang w:val="en-US"/>
          </w:rPr>
          <w:t xml:space="preserve"> </w:t>
        </w:r>
      </w:ins>
      <w:ins w:id="236" w:author="David Freeman" w:date="2016-04-27T17:09:00Z">
        <w:del w:id="237" w:author="2nd Edit David Freeman" w:date="2016-05-10T20:53:00Z">
          <w:r w:rsidR="000633CB" w:rsidDel="00131608">
            <w:rPr>
              <w:lang w:val="en-US"/>
            </w:rPr>
            <w:delText>[R-</w:delText>
          </w:r>
        </w:del>
      </w:ins>
      <w:ins w:id="238" w:author="David Freeman" w:date="2016-04-27T17:10:00Z">
        <w:del w:id="239" w:author="2nd Edit David Freeman" w:date="2016-05-10T20:53:00Z">
          <w:r w:rsidR="000633CB" w:rsidRPr="007A33C2" w:rsidDel="00131608">
            <w:rPr>
              <w:lang w:val="en-US" w:eastAsia="fr-FR"/>
            </w:rPr>
            <w:delText>5.2.6.2.1</w:delText>
          </w:r>
        </w:del>
      </w:ins>
      <w:ins w:id="240" w:author="David Freeman" w:date="2016-04-27T17:09:00Z">
        <w:del w:id="241" w:author="2nd Edit David Freeman" w:date="2016-05-10T20:53:00Z">
          <w:r w:rsidR="000633CB" w:rsidDel="00131608">
            <w:rPr>
              <w:lang w:val="en-US"/>
            </w:rPr>
            <w:delText>-0</w:delText>
          </w:r>
        </w:del>
        <w:del w:id="242" w:author="2nd Edit David Freeman" w:date="2016-05-10T20:45:00Z">
          <w:r w:rsidR="000633CB" w:rsidDel="00131608">
            <w:rPr>
              <w:lang w:val="en-US"/>
            </w:rPr>
            <w:delText>0</w:delText>
          </w:r>
        </w:del>
      </w:ins>
      <w:ins w:id="243" w:author="David Freeman" w:date="2016-04-27T17:10:00Z">
        <w:del w:id="244" w:author="2nd Edit David Freeman" w:date="2016-05-10T20:45:00Z">
          <w:r w:rsidR="000633CB" w:rsidDel="00131608">
            <w:rPr>
              <w:lang w:val="en-US"/>
            </w:rPr>
            <w:delText>8</w:delText>
          </w:r>
        </w:del>
      </w:ins>
      <w:ins w:id="245" w:author="David Freeman" w:date="2016-04-27T17:09:00Z">
        <w:del w:id="246" w:author="2nd Edit David Freeman" w:date="2016-05-10T20:53:00Z">
          <w:r w:rsidR="000633CB" w:rsidDel="00131608">
            <w:rPr>
              <w:lang w:val="en-US"/>
            </w:rPr>
            <w:delText>] When a user is not allowed to start a communication the request may be queued or rejected.</w:delText>
          </w:r>
        </w:del>
      </w:ins>
    </w:p>
    <w:p w:rsidR="000633CB" w:rsidRPr="00B26EFE" w:rsidDel="00131608" w:rsidRDefault="000633CB" w:rsidP="000633CB">
      <w:pPr>
        <w:numPr>
          <w:ins w:id="247" w:author="David Freeman" w:date="2016-04-27T17:09:00Z"/>
        </w:numPr>
        <w:rPr>
          <w:ins w:id="248" w:author="David Freeman" w:date="2016-04-27T17:09:00Z"/>
          <w:del w:id="249" w:author="2nd Edit David Freeman" w:date="2016-05-10T20:51:00Z"/>
          <w:lang w:val="en-US"/>
        </w:rPr>
      </w:pPr>
      <w:ins w:id="250" w:author="David Freeman" w:date="2016-04-27T17:09:00Z">
        <w:del w:id="251" w:author="2nd Edit David Freeman" w:date="2016-05-10T20:51:00Z">
          <w:r w:rsidDel="00131608">
            <w:rPr>
              <w:lang w:val="en-US"/>
            </w:rPr>
            <w:delText>[R-</w:delText>
          </w:r>
        </w:del>
      </w:ins>
      <w:ins w:id="252" w:author="David Freeman" w:date="2016-04-27T17:10:00Z">
        <w:del w:id="253" w:author="2nd Edit David Freeman" w:date="2016-05-10T20:51:00Z">
          <w:r w:rsidRPr="007A33C2" w:rsidDel="00131608">
            <w:rPr>
              <w:lang w:val="en-US" w:eastAsia="fr-FR"/>
            </w:rPr>
            <w:delText>5.2.6.2.1</w:delText>
          </w:r>
        </w:del>
      </w:ins>
      <w:ins w:id="254" w:author="David Freeman" w:date="2016-04-27T17:09:00Z">
        <w:del w:id="255" w:author="2nd Edit David Freeman" w:date="2016-05-10T20:51:00Z">
          <w:r w:rsidDel="00131608">
            <w:rPr>
              <w:lang w:val="en-US"/>
            </w:rPr>
            <w:delText>-0</w:delText>
          </w:r>
        </w:del>
        <w:del w:id="256" w:author="2nd Edit David Freeman" w:date="2016-05-10T20:45:00Z">
          <w:r w:rsidDel="00131608">
            <w:rPr>
              <w:lang w:val="en-US"/>
            </w:rPr>
            <w:delText>0</w:delText>
          </w:r>
        </w:del>
      </w:ins>
      <w:ins w:id="257" w:author="David Freeman" w:date="2016-04-27T17:10:00Z">
        <w:del w:id="258" w:author="2nd Edit David Freeman" w:date="2016-05-10T20:45:00Z">
          <w:r w:rsidDel="00131608">
            <w:rPr>
              <w:lang w:val="en-US"/>
            </w:rPr>
            <w:delText>9</w:delText>
          </w:r>
        </w:del>
      </w:ins>
      <w:ins w:id="259" w:author="David Freeman" w:date="2016-04-27T17:09:00Z">
        <w:del w:id="260" w:author="2nd Edit David Freeman" w:date="2016-05-10T20:51:00Z">
          <w:r w:rsidDel="00131608">
            <w:rPr>
              <w:lang w:val="en-US"/>
            </w:rPr>
            <w:delText>] The MC</w:delText>
          </w:r>
        </w:del>
      </w:ins>
      <w:ins w:id="261" w:author="David Freeman" w:date="2016-04-27T17:11:00Z">
        <w:del w:id="262" w:author="2nd Edit David Freeman" w:date="2016-05-10T20:51:00Z">
          <w:r w:rsidRPr="007A33C2" w:rsidDel="00131608">
            <w:rPr>
              <w:lang w:val="en-US" w:eastAsia="fr-FR"/>
            </w:rPr>
            <w:delText>Video</w:delText>
          </w:r>
        </w:del>
      </w:ins>
      <w:ins w:id="263" w:author="David Freeman" w:date="2016-04-27T17:09:00Z">
        <w:del w:id="264" w:author="2nd Edit David Freeman" w:date="2016-05-10T20:51:00Z">
          <w:r w:rsidDel="00131608">
            <w:rPr>
              <w:lang w:val="en-US"/>
            </w:rPr>
            <w:delText xml:space="preserve"> Service shall notify the MC</w:delText>
          </w:r>
        </w:del>
      </w:ins>
      <w:ins w:id="265" w:author="David Freeman" w:date="2016-04-27T17:11:00Z">
        <w:del w:id="266" w:author="2nd Edit David Freeman" w:date="2016-05-10T20:51:00Z">
          <w:r w:rsidRPr="007A33C2" w:rsidDel="00131608">
            <w:rPr>
              <w:lang w:val="en-US" w:eastAsia="fr-FR"/>
            </w:rPr>
            <w:delText>Video</w:delText>
          </w:r>
        </w:del>
      </w:ins>
      <w:ins w:id="267" w:author="David Freeman" w:date="2016-04-27T17:09:00Z">
        <w:del w:id="268" w:author="2nd Edit David Freeman" w:date="2016-05-10T20:51:00Z">
          <w:r w:rsidDel="00131608">
            <w:rPr>
              <w:lang w:val="en-US"/>
            </w:rPr>
            <w:delText xml:space="preserve"> User that his communication has been queued or rejected.</w:delText>
          </w:r>
        </w:del>
      </w:ins>
    </w:p>
    <w:p w:rsidR="00BB05A2" w:rsidRDefault="003B7991">
      <w:pPr>
        <w:pStyle w:val="Heading5"/>
        <w:numPr>
          <w:ins w:id="269" w:author="David Freeman" w:date="2016-04-27T15:03:00Z"/>
        </w:numPr>
        <w:rPr>
          <w:ins w:id="270" w:author="David Freeman" w:date="2016-04-27T15:03:00Z"/>
          <w:lang w:val="en-US"/>
        </w:rPr>
      </w:pPr>
      <w:ins w:id="271" w:author="David Freeman" w:date="2016-04-27T15:03:00Z">
        <w:r>
          <w:rPr>
            <w:lang w:val="en-US"/>
          </w:rPr>
          <w:t>5.2.6.2.2</w:t>
        </w:r>
        <w:r>
          <w:rPr>
            <w:lang w:val="en-US"/>
          </w:rPr>
          <w:tab/>
          <w:t xml:space="preserve">Receiving video </w:t>
        </w:r>
      </w:ins>
      <w:ins w:id="272" w:author="David Freeman" w:date="2016-04-27T15:39:00Z">
        <w:r w:rsidR="00D110BE">
          <w:rPr>
            <w:lang w:val="en-US"/>
          </w:rPr>
          <w:t>stream</w:t>
        </w:r>
      </w:ins>
      <w:ins w:id="273" w:author="David Freeman" w:date="2016-04-27T15:03:00Z">
        <w:r>
          <w:rPr>
            <w:lang w:val="en-US"/>
          </w:rPr>
          <w:t>s</w:t>
        </w:r>
      </w:ins>
    </w:p>
    <w:p w:rsidR="003B7991" w:rsidRDefault="003B7991" w:rsidP="003B7991">
      <w:pPr>
        <w:numPr>
          <w:ins w:id="274" w:author="David Freeman" w:date="2016-04-27T15:03:00Z"/>
        </w:numPr>
        <w:rPr>
          <w:ins w:id="275" w:author="David Freeman" w:date="2016-04-27T15:03:00Z"/>
          <w:lang w:val="en-US"/>
        </w:rPr>
      </w:pPr>
      <w:ins w:id="276" w:author="David Freeman" w:date="2016-04-27T15:03:00Z">
        <w:r>
          <w:rPr>
            <w:lang w:val="en-US"/>
          </w:rPr>
          <w:t xml:space="preserve">[R-5.2.6.2.2-001] When a video group communication is started all affiliated group members shall be </w:t>
        </w:r>
      </w:ins>
      <w:ins w:id="277" w:author="David Freeman" w:date="2016-04-27T15:58:00Z">
        <w:r w:rsidR="00D110BE">
          <w:rPr>
            <w:lang w:val="en-US"/>
          </w:rPr>
          <w:t xml:space="preserve">sent an invitation </w:t>
        </w:r>
      </w:ins>
      <w:ins w:id="278" w:author="David Freeman" w:date="2016-04-27T15:59:00Z">
        <w:r w:rsidR="00D110BE">
          <w:rPr>
            <w:lang w:val="en-US"/>
          </w:rPr>
          <w:t>notifying them of</w:t>
        </w:r>
      </w:ins>
      <w:ins w:id="279" w:author="David Freeman" w:date="2016-04-27T15:03:00Z">
        <w:r>
          <w:rPr>
            <w:lang w:val="en-US"/>
          </w:rPr>
          <w:t xml:space="preserve"> the</w:t>
        </w:r>
      </w:ins>
      <w:ins w:id="280" w:author="David Freeman" w:date="2016-04-27T15:59:00Z">
        <w:r w:rsidR="00D110BE">
          <w:rPr>
            <w:lang w:val="en-US"/>
          </w:rPr>
          <w:t xml:space="preserve"> new</w:t>
        </w:r>
      </w:ins>
      <w:ins w:id="281" w:author="David Freeman" w:date="2016-04-27T15:03:00Z">
        <w:r>
          <w:rPr>
            <w:lang w:val="en-US"/>
          </w:rPr>
          <w:t xml:space="preserve"> video stream.</w:t>
        </w:r>
      </w:ins>
    </w:p>
    <w:p w:rsidR="00282D08" w:rsidRDefault="00282D08" w:rsidP="00282D08">
      <w:pPr>
        <w:numPr>
          <w:ins w:id="282" w:author="2nd Edit David Freeman" w:date="2016-05-10T21:16:00Z"/>
        </w:numPr>
        <w:rPr>
          <w:ins w:id="283" w:author="2nd Edit David Freeman" w:date="2016-05-10T21:16:00Z"/>
          <w:lang w:val="en-US"/>
        </w:rPr>
      </w:pPr>
      <w:ins w:id="284" w:author="2nd Edit David Freeman" w:date="2016-05-10T21:16:00Z">
        <w:r>
          <w:rPr>
            <w:lang w:val="en-US"/>
          </w:rPr>
          <w:t xml:space="preserve">[R-5.2.6.2.2-002] The </w:t>
        </w:r>
        <w:proofErr w:type="spellStart"/>
        <w:r>
          <w:rPr>
            <w:lang w:val="en-US"/>
          </w:rPr>
          <w:t>MCVideo</w:t>
        </w:r>
        <w:proofErr w:type="spellEnd"/>
        <w:r>
          <w:rPr>
            <w:lang w:val="en-US"/>
          </w:rPr>
          <w:t xml:space="preserve"> Service shall provide a mechanism to include conditions for acceptance or rejection of the invitation (e.g. forced, unforced).</w:t>
        </w:r>
      </w:ins>
    </w:p>
    <w:p w:rsidR="003B7991" w:rsidRDefault="003B7991" w:rsidP="00282D08">
      <w:pPr>
        <w:numPr>
          <w:ins w:id="285" w:author="David Freeman" w:date="2016-04-27T15:03:00Z"/>
        </w:numPr>
        <w:rPr>
          <w:ins w:id="286" w:author="David Freeman" w:date="2016-04-27T15:03:00Z"/>
          <w:lang w:val="en-US"/>
        </w:rPr>
      </w:pPr>
      <w:ins w:id="287" w:author="David Freeman" w:date="2016-04-27T15:03:00Z">
        <w:r>
          <w:rPr>
            <w:lang w:val="en-US"/>
          </w:rPr>
          <w:t>[R-5.2.6.2.2-00</w:t>
        </w:r>
        <w:del w:id="288" w:author="2nd Edit David Freeman" w:date="2016-05-10T21:16:00Z">
          <w:r w:rsidDel="00282D08">
            <w:rPr>
              <w:lang w:val="en-US"/>
            </w:rPr>
            <w:delText>2</w:delText>
          </w:r>
        </w:del>
      </w:ins>
      <w:ins w:id="289" w:author="2nd Edit David Freeman" w:date="2016-05-10T21:16:00Z">
        <w:r w:rsidR="00282D08">
          <w:rPr>
            <w:lang w:val="en-US"/>
          </w:rPr>
          <w:t>3</w:t>
        </w:r>
      </w:ins>
      <w:ins w:id="290" w:author="David Freeman" w:date="2016-04-27T15:03:00Z">
        <w:r>
          <w:rPr>
            <w:lang w:val="en-US"/>
          </w:rPr>
          <w:t xml:space="preserve">] </w:t>
        </w:r>
      </w:ins>
      <w:ins w:id="291" w:author="2nd Edit David Freeman" w:date="2016-05-11T06:57:00Z">
        <w:r w:rsidR="00760762">
          <w:rPr>
            <w:lang w:val="en-US"/>
          </w:rPr>
          <w:t xml:space="preserve">In the case of unforced invitation to receive </w:t>
        </w:r>
      </w:ins>
      <w:ins w:id="292" w:author="David Freeman" w:date="2016-04-27T15:03:00Z">
        <w:del w:id="293" w:author="2nd Edit David Freeman" w:date="2016-05-11T06:58:00Z">
          <w:r w:rsidDel="00760762">
            <w:rPr>
              <w:lang w:val="en-US"/>
            </w:rPr>
            <w:delText>A</w:delText>
          </w:r>
        </w:del>
      </w:ins>
      <w:proofErr w:type="gramStart"/>
      <w:ins w:id="294" w:author="2nd Edit David Freeman" w:date="2016-05-11T06:58:00Z">
        <w:r w:rsidR="00760762">
          <w:rPr>
            <w:lang w:val="en-US"/>
          </w:rPr>
          <w:t>a</w:t>
        </w:r>
      </w:ins>
      <w:ins w:id="295" w:author="David Freeman" w:date="2016-04-27T15:03:00Z">
        <w:r>
          <w:rPr>
            <w:lang w:val="en-US"/>
          </w:rPr>
          <w:t>n</w:t>
        </w:r>
        <w:proofErr w:type="gramEnd"/>
        <w:r>
          <w:rPr>
            <w:lang w:val="en-US"/>
          </w:rPr>
          <w:t xml:space="preserve"> </w:t>
        </w:r>
        <w:proofErr w:type="spellStart"/>
        <w:r>
          <w:rPr>
            <w:lang w:val="en-US"/>
          </w:rPr>
          <w:t>MCVideo</w:t>
        </w:r>
        <w:proofErr w:type="spellEnd"/>
        <w:r>
          <w:rPr>
            <w:lang w:val="en-US"/>
          </w:rPr>
          <w:t xml:space="preserve"> user shall receive the video stream of </w:t>
        </w:r>
      </w:ins>
      <w:ins w:id="296" w:author="David Freeman" w:date="2016-04-27T16:57:00Z">
        <w:r w:rsidR="00317A1D">
          <w:rPr>
            <w:lang w:val="en-US"/>
          </w:rPr>
          <w:t>a</w:t>
        </w:r>
      </w:ins>
      <w:ins w:id="297" w:author="David Freeman" w:date="2016-04-27T15:03:00Z">
        <w:r>
          <w:rPr>
            <w:lang w:val="en-US"/>
          </w:rPr>
          <w:t xml:space="preserve"> MCVideo communication only after having accepted</w:t>
        </w:r>
      </w:ins>
      <w:ins w:id="298" w:author="David Freeman" w:date="2016-04-27T16:00:00Z">
        <w:r w:rsidR="00D110BE">
          <w:rPr>
            <w:lang w:val="en-US"/>
          </w:rPr>
          <w:t xml:space="preserve"> the invitation</w:t>
        </w:r>
      </w:ins>
      <w:ins w:id="299" w:author="David Freeman" w:date="2016-04-27T15:03:00Z">
        <w:r>
          <w:rPr>
            <w:lang w:val="en-US"/>
          </w:rPr>
          <w:t>.</w:t>
        </w:r>
      </w:ins>
    </w:p>
    <w:p w:rsidR="00317A1D" w:rsidRPr="00EC730A" w:rsidRDefault="00317A1D" w:rsidP="00317A1D">
      <w:pPr>
        <w:numPr>
          <w:ins w:id="300" w:author="David Freeman" w:date="2016-04-27T16:50:00Z"/>
        </w:numPr>
        <w:rPr>
          <w:ins w:id="301" w:author="David Freeman" w:date="2016-04-27T16:50:00Z"/>
        </w:rPr>
      </w:pPr>
      <w:ins w:id="302" w:author="David Freeman" w:date="2016-04-27T16:50:00Z">
        <w:r w:rsidRPr="00EC730A">
          <w:t>[R-5.2.6.2</w:t>
        </w:r>
        <w:r>
          <w:t>.</w:t>
        </w:r>
        <w:del w:id="303" w:author="2nd Edit David Freeman" w:date="2016-05-11T07:00:00Z">
          <w:r w:rsidDel="00760762">
            <w:delText>1</w:delText>
          </w:r>
        </w:del>
      </w:ins>
      <w:ins w:id="304" w:author="2nd Edit David Freeman" w:date="2016-05-11T07:00:00Z">
        <w:r w:rsidR="00760762">
          <w:t>2</w:t>
        </w:r>
      </w:ins>
      <w:ins w:id="305" w:author="David Freeman" w:date="2016-04-27T16:50:00Z">
        <w:r w:rsidRPr="00EC730A">
          <w:t>-00</w:t>
        </w:r>
        <w:r>
          <w:t>4</w:t>
        </w:r>
        <w:r w:rsidRPr="00EC730A">
          <w:t xml:space="preserve">] </w:t>
        </w:r>
        <w:proofErr w:type="spellStart"/>
        <w:r w:rsidRPr="00EC730A">
          <w:t>MCVideo</w:t>
        </w:r>
        <w:proofErr w:type="spellEnd"/>
        <w:r w:rsidRPr="00EC730A">
          <w:t xml:space="preserve"> Service shall provide a mechanism for the MCVideo Administrator to configure the maximum </w:t>
        </w:r>
        <w:r>
          <w:t>number</w:t>
        </w:r>
        <w:r w:rsidRPr="00EC730A">
          <w:t xml:space="preserve"> of simultaneous</w:t>
        </w:r>
      </w:ins>
      <w:ins w:id="306" w:author="David Freeman" w:date="2016-04-27T16:56:00Z">
        <w:r>
          <w:t xml:space="preserve"> stream</w:t>
        </w:r>
      </w:ins>
      <w:ins w:id="307" w:author="David Freeman" w:date="2016-04-27T16:50:00Z">
        <w:r w:rsidRPr="00EC730A">
          <w:t xml:space="preserve">s received by </w:t>
        </w:r>
      </w:ins>
      <w:ins w:id="308" w:author="David Freeman" w:date="2016-04-27T16:57:00Z">
        <w:r w:rsidRPr="00EC730A">
          <w:t>a</w:t>
        </w:r>
      </w:ins>
      <w:ins w:id="309" w:author="David Freeman" w:date="2016-04-27T16:50:00Z">
        <w:r w:rsidRPr="00EC730A">
          <w:t xml:space="preserve"> MCVideo User.</w:t>
        </w:r>
      </w:ins>
    </w:p>
    <w:p w:rsidR="00317A1D" w:rsidRDefault="00317A1D" w:rsidP="00317A1D">
      <w:pPr>
        <w:pStyle w:val="NO"/>
        <w:numPr>
          <w:ins w:id="310" w:author="David Freeman" w:date="2016-04-27T16:50:00Z"/>
        </w:numPr>
        <w:rPr>
          <w:ins w:id="311" w:author="David Freeman" w:date="2016-04-27T16:50:00Z"/>
        </w:rPr>
      </w:pPr>
      <w:ins w:id="312" w:author="David Freeman" w:date="2016-04-27T16:50:00Z">
        <w:r w:rsidRPr="00EC730A">
          <w:t>Note:</w:t>
        </w:r>
        <w:r w:rsidRPr="00EC730A">
          <w:tab/>
          <w:t>No limit is a valid setting.</w:t>
        </w:r>
      </w:ins>
    </w:p>
    <w:p w:rsidR="003B7991" w:rsidRDefault="003B7991" w:rsidP="00317A1D">
      <w:pPr>
        <w:numPr>
          <w:ins w:id="313" w:author="David Freeman" w:date="2016-04-27T15:03:00Z"/>
        </w:numPr>
        <w:rPr>
          <w:ins w:id="314" w:author="David Freeman" w:date="2016-04-27T15:03:00Z"/>
          <w:lang w:val="en-US"/>
        </w:rPr>
      </w:pPr>
      <w:ins w:id="315" w:author="David Freeman" w:date="2016-04-27T15:03:00Z">
        <w:r>
          <w:rPr>
            <w:lang w:val="en-US"/>
          </w:rPr>
          <w:t>[R-5.2.6.2.2-00</w:t>
        </w:r>
        <w:del w:id="316" w:author="2nd Edit David Freeman" w:date="2016-05-10T21:17:00Z">
          <w:r w:rsidDel="00282D08">
            <w:rPr>
              <w:lang w:val="en-US"/>
            </w:rPr>
            <w:delText>3</w:delText>
          </w:r>
        </w:del>
      </w:ins>
      <w:ins w:id="317" w:author="2nd Edit David Freeman" w:date="2016-05-10T21:17:00Z">
        <w:r w:rsidR="00282D08">
          <w:rPr>
            <w:lang w:val="en-US"/>
          </w:rPr>
          <w:t>5</w:t>
        </w:r>
      </w:ins>
      <w:ins w:id="318" w:author="David Freeman" w:date="2016-04-27T15:03:00Z">
        <w:r>
          <w:rPr>
            <w:lang w:val="en-US"/>
          </w:rPr>
          <w:t>] As a configuration option, the MCVideo system shall provide a means for an authorized MCVideo user to automatically receive video communications.</w:t>
        </w:r>
      </w:ins>
    </w:p>
    <w:p w:rsidR="00932BB5" w:rsidRDefault="00DF108B" w:rsidP="00932BB5">
      <w:pPr>
        <w:pStyle w:val="NO"/>
        <w:numPr>
          <w:ins w:id="319" w:author="David Freeman" w:date="2016-04-27T16:58:00Z"/>
        </w:numPr>
        <w:rPr>
          <w:ins w:id="320" w:author="David Freeman" w:date="2016-04-27T16:58:00Z"/>
          <w:lang w:val="en-US"/>
        </w:rPr>
      </w:pPr>
      <w:ins w:id="321" w:author="David Freeman" w:date="2016-04-27T16:58:00Z">
        <w:r w:rsidRPr="00CE35E4">
          <w:rPr>
            <w:rFonts w:eastAsia="MS Mincho"/>
            <w:sz w:val="24"/>
            <w:szCs w:val="24"/>
            <w:lang w:val="en-US" w:eastAsia="ja-JP"/>
          </w:rPr>
          <w:t>Note:</w:t>
        </w:r>
        <w:r w:rsidRPr="00CE35E4">
          <w:rPr>
            <w:rFonts w:eastAsia="MS Mincho"/>
            <w:sz w:val="24"/>
            <w:szCs w:val="24"/>
            <w:lang w:val="en-US" w:eastAsia="ja-JP"/>
          </w:rPr>
          <w:tab/>
          <w:t>When configured for the User to receive a video stream automatically, the transmission starts without acceptance of the receiving MCVideo User.</w:t>
        </w:r>
      </w:ins>
    </w:p>
    <w:p w:rsidR="003B7991" w:rsidRDefault="003B7991" w:rsidP="00932BB5">
      <w:pPr>
        <w:numPr>
          <w:ins w:id="322" w:author="David Freeman" w:date="2016-04-27T15:03:00Z"/>
        </w:numPr>
        <w:rPr>
          <w:ins w:id="323" w:author="David Freeman" w:date="2016-04-27T15:03:00Z"/>
          <w:lang w:val="en-US"/>
        </w:rPr>
      </w:pPr>
      <w:ins w:id="324" w:author="David Freeman" w:date="2016-04-27T15:03:00Z">
        <w:r>
          <w:rPr>
            <w:lang w:val="en-US"/>
          </w:rPr>
          <w:t>[R-5.2.6.2.2-00</w:t>
        </w:r>
        <w:del w:id="325" w:author="2nd Edit David Freeman" w:date="2016-05-10T21:17:00Z">
          <w:r w:rsidDel="00282D08">
            <w:rPr>
              <w:lang w:val="en-US"/>
            </w:rPr>
            <w:delText>4</w:delText>
          </w:r>
        </w:del>
      </w:ins>
      <w:ins w:id="326" w:author="2nd Edit David Freeman" w:date="2016-05-10T21:17:00Z">
        <w:r w:rsidR="00282D08">
          <w:rPr>
            <w:lang w:val="en-US"/>
          </w:rPr>
          <w:t>6</w:t>
        </w:r>
      </w:ins>
      <w:ins w:id="327" w:author="David Freeman" w:date="2016-04-27T15:03:00Z">
        <w:r>
          <w:rPr>
            <w:lang w:val="en-US"/>
          </w:rPr>
          <w:t xml:space="preserve">] As a configuration option, the MCVideo service shall provide a means for </w:t>
        </w:r>
        <w:proofErr w:type="gramStart"/>
        <w:r>
          <w:rPr>
            <w:lang w:val="en-US"/>
          </w:rPr>
          <w:t>a</w:t>
        </w:r>
      </w:ins>
      <w:ins w:id="328" w:author="David Freeman" w:date="2016-04-27T16:25:00Z">
        <w:r w:rsidR="003F3752">
          <w:rPr>
            <w:lang w:val="en-US"/>
          </w:rPr>
          <w:t>n</w:t>
        </w:r>
      </w:ins>
      <w:proofErr w:type="gramEnd"/>
      <w:ins w:id="329" w:author="David Freeman" w:date="2016-04-27T15:03:00Z">
        <w:r>
          <w:rPr>
            <w:lang w:val="en-US"/>
          </w:rPr>
          <w:t xml:space="preserve"> MCVideo user to automatically receive emergency video </w:t>
        </w:r>
      </w:ins>
      <w:ins w:id="330" w:author="David Freeman" w:date="2016-04-27T15:39:00Z">
        <w:r w:rsidR="00D110BE">
          <w:rPr>
            <w:lang w:val="en-US"/>
          </w:rPr>
          <w:t>stream</w:t>
        </w:r>
      </w:ins>
      <w:ins w:id="331" w:author="David Freeman" w:date="2016-04-27T15:03:00Z">
        <w:r>
          <w:rPr>
            <w:lang w:val="en-US"/>
          </w:rPr>
          <w:t>s.</w:t>
        </w:r>
      </w:ins>
    </w:p>
    <w:p w:rsidR="003B7991" w:rsidRDefault="003B7991" w:rsidP="003B7991">
      <w:pPr>
        <w:numPr>
          <w:ins w:id="332" w:author="David Freeman" w:date="2016-04-27T15:03:00Z"/>
        </w:numPr>
        <w:rPr>
          <w:ins w:id="333" w:author="David Freeman" w:date="2016-04-27T15:03:00Z"/>
          <w:lang w:val="en-US"/>
        </w:rPr>
      </w:pPr>
      <w:ins w:id="334" w:author="David Freeman" w:date="2016-04-27T15:03:00Z">
        <w:r>
          <w:rPr>
            <w:lang w:val="en-US"/>
          </w:rPr>
          <w:t>[R-5.2.6.2.2-00</w:t>
        </w:r>
        <w:del w:id="335" w:author="2nd Edit David Freeman" w:date="2016-05-10T21:17:00Z">
          <w:r w:rsidDel="00282D08">
            <w:rPr>
              <w:lang w:val="en-US"/>
            </w:rPr>
            <w:delText>5</w:delText>
          </w:r>
        </w:del>
      </w:ins>
      <w:ins w:id="336" w:author="2nd Edit David Freeman" w:date="2016-05-10T21:17:00Z">
        <w:r w:rsidR="00282D08">
          <w:rPr>
            <w:lang w:val="en-US"/>
          </w:rPr>
          <w:t>7</w:t>
        </w:r>
      </w:ins>
      <w:ins w:id="337" w:author="David Freeman" w:date="2016-04-27T15:03:00Z">
        <w:r>
          <w:rPr>
            <w:lang w:val="en-US"/>
          </w:rPr>
          <w:t xml:space="preserve">] As a configuration option, the MCVideo service shall provide a means for an authorized MCVideo user to automatically receive imminent peril video </w:t>
        </w:r>
      </w:ins>
      <w:ins w:id="338" w:author="David Freeman" w:date="2016-04-27T15:39:00Z">
        <w:r w:rsidR="00D110BE">
          <w:rPr>
            <w:lang w:val="en-US"/>
          </w:rPr>
          <w:t>stream</w:t>
        </w:r>
      </w:ins>
      <w:ins w:id="339" w:author="David Freeman" w:date="2016-04-27T15:03:00Z">
        <w:r>
          <w:rPr>
            <w:lang w:val="en-US"/>
          </w:rPr>
          <w:t>s.</w:t>
        </w:r>
      </w:ins>
    </w:p>
    <w:p w:rsidR="003B7991" w:rsidRPr="00EC730A" w:rsidRDefault="003B7991" w:rsidP="003B7991">
      <w:pPr>
        <w:numPr>
          <w:ins w:id="340" w:author="David Freeman" w:date="2016-04-27T15:03:00Z"/>
        </w:numPr>
        <w:rPr>
          <w:ins w:id="341" w:author="David Freeman" w:date="2016-04-27T15:03:00Z"/>
        </w:rPr>
      </w:pPr>
      <w:ins w:id="342" w:author="David Freeman" w:date="2016-04-27T15:03:00Z">
        <w:r w:rsidRPr="00EC730A">
          <w:t>[R-5.2.6.2.2</w:t>
        </w:r>
        <w:r>
          <w:t>-00</w:t>
        </w:r>
        <w:del w:id="343" w:author="2nd Edit David Freeman" w:date="2016-05-10T21:17:00Z">
          <w:r w:rsidDel="00282D08">
            <w:delText>6</w:delText>
          </w:r>
        </w:del>
      </w:ins>
      <w:ins w:id="344" w:author="2nd Edit David Freeman" w:date="2016-05-10T21:17:00Z">
        <w:r w:rsidR="00282D08">
          <w:t>8</w:t>
        </w:r>
      </w:ins>
      <w:ins w:id="345" w:author="David Freeman" w:date="2016-04-27T15:03:00Z">
        <w:r w:rsidRPr="00EC730A">
          <w:t xml:space="preserve">] An authorised user shall be able to configure </w:t>
        </w:r>
        <w:proofErr w:type="gramStart"/>
        <w:r w:rsidRPr="00EC730A">
          <w:t>an</w:t>
        </w:r>
        <w:proofErr w:type="gramEnd"/>
        <w:r w:rsidRPr="00EC730A">
          <w:t xml:space="preserve"> MCVideo group to support individual user/UE opt in to receive communications or mandatory</w:t>
        </w:r>
        <w:r>
          <w:t>/automatic</w:t>
        </w:r>
        <w:r w:rsidRPr="00EC730A">
          <w:t xml:space="preserve"> reception.</w:t>
        </w:r>
      </w:ins>
    </w:p>
    <w:p w:rsidR="003B7991" w:rsidRPr="00EC730A" w:rsidRDefault="003B7991" w:rsidP="003B7991">
      <w:pPr>
        <w:numPr>
          <w:ins w:id="346" w:author="David Freeman" w:date="2016-04-27T15:03:00Z"/>
        </w:numPr>
        <w:rPr>
          <w:ins w:id="347" w:author="David Freeman" w:date="2016-04-27T15:03:00Z"/>
        </w:rPr>
      </w:pPr>
      <w:ins w:id="348" w:author="David Freeman" w:date="2016-04-27T15:03:00Z">
        <w:r>
          <w:t>[</w:t>
        </w:r>
        <w:r w:rsidRPr="00EC730A">
          <w:t>R-5.2.6.</w:t>
        </w:r>
        <w:r>
          <w:t>2.2-00</w:t>
        </w:r>
      </w:ins>
      <w:ins w:id="349" w:author="David Freeman" w:date="2016-04-27T16:34:00Z">
        <w:del w:id="350" w:author="2nd Edit David Freeman" w:date="2016-05-10T21:17:00Z">
          <w:r w:rsidR="00373B94" w:rsidDel="00282D08">
            <w:delText>7</w:delText>
          </w:r>
        </w:del>
      </w:ins>
      <w:ins w:id="351" w:author="2nd Edit David Freeman" w:date="2016-05-10T21:17:00Z">
        <w:r w:rsidR="00282D08">
          <w:t>9</w:t>
        </w:r>
      </w:ins>
      <w:ins w:id="352" w:author="David Freeman" w:date="2016-04-27T15:03:00Z">
        <w:r w:rsidRPr="00EC730A">
          <w:t xml:space="preserve">] </w:t>
        </w:r>
        <w:proofErr w:type="gramStart"/>
        <w:r w:rsidRPr="00EC730A">
          <w:t>An</w:t>
        </w:r>
        <w:proofErr w:type="gramEnd"/>
        <w:r w:rsidRPr="00EC730A">
          <w:t xml:space="preserve"> </w:t>
        </w:r>
        <w:proofErr w:type="spellStart"/>
        <w:r w:rsidRPr="00EC730A">
          <w:t>MCVideo</w:t>
        </w:r>
        <w:proofErr w:type="spellEnd"/>
        <w:r w:rsidRPr="00EC730A">
          <w:t xml:space="preserve"> user shall be able to opt in to receive communications for any recently invited group communications.</w:t>
        </w:r>
      </w:ins>
    </w:p>
    <w:p w:rsidR="00BB05A2" w:rsidRDefault="003B7991">
      <w:pPr>
        <w:pStyle w:val="NO"/>
        <w:numPr>
          <w:ins w:id="353" w:author="David Freeman" w:date="2016-04-27T15:03:00Z"/>
        </w:numPr>
        <w:rPr>
          <w:ins w:id="354" w:author="David Freeman" w:date="2016-04-27T15:03:00Z"/>
        </w:rPr>
      </w:pPr>
      <w:ins w:id="355" w:author="David Freeman" w:date="2016-04-27T15:03:00Z">
        <w:r w:rsidRPr="00EC730A">
          <w:t>Note:</w:t>
        </w:r>
        <w:r w:rsidRPr="00EC730A">
          <w:tab/>
          <w:t xml:space="preserve">A list of recent invitations to opt in should be stored and presented to the user on demand. Recent may be time limited, size of list limited or any other limit. Ceased communications should be removed from </w:t>
        </w:r>
        <w:proofErr w:type="gramStart"/>
        <w:r w:rsidRPr="00EC730A">
          <w:t>the opt</w:t>
        </w:r>
        <w:proofErr w:type="gramEnd"/>
        <w:r w:rsidRPr="00EC730A">
          <w:t xml:space="preserve"> in invitation list.</w:t>
        </w:r>
      </w:ins>
    </w:p>
    <w:p w:rsidR="00282D08" w:rsidRDefault="00282D08" w:rsidP="00282D08">
      <w:pPr>
        <w:numPr>
          <w:ins w:id="356" w:author="2nd Edit David Freeman" w:date="2016-05-10T20:56:00Z"/>
        </w:numPr>
        <w:rPr>
          <w:ins w:id="357" w:author="2nd Edit David Freeman" w:date="2016-05-10T20:56:00Z"/>
          <w:lang w:val="en-US"/>
        </w:rPr>
      </w:pPr>
      <w:ins w:id="358" w:author="2nd Edit David Freeman" w:date="2016-05-10T20:56:00Z">
        <w:r>
          <w:rPr>
            <w:lang w:val="en-US"/>
          </w:rPr>
          <w:t>[R-5.2.6.2.2-0</w:t>
        </w:r>
      </w:ins>
      <w:ins w:id="359" w:author="2nd Edit David Freeman" w:date="2016-05-10T21:17:00Z">
        <w:r>
          <w:rPr>
            <w:lang w:val="en-US"/>
          </w:rPr>
          <w:t>10</w:t>
        </w:r>
      </w:ins>
      <w:ins w:id="360" w:author="2nd Edit David Freeman" w:date="2016-05-10T20:56:00Z">
        <w:r>
          <w:rPr>
            <w:lang w:val="en-US"/>
          </w:rPr>
          <w:t xml:space="preserve">] </w:t>
        </w:r>
        <w:proofErr w:type="gramStart"/>
        <w:r>
          <w:rPr>
            <w:lang w:val="en-US"/>
          </w:rPr>
          <w:t>When</w:t>
        </w:r>
        <w:proofErr w:type="gramEnd"/>
        <w:r>
          <w:rPr>
            <w:lang w:val="en-US"/>
          </w:rPr>
          <w:t xml:space="preserve"> a video private communication is started </w:t>
        </w:r>
      </w:ins>
      <w:ins w:id="361" w:author="2nd Edit David Freeman" w:date="2016-05-11T06:08:00Z">
        <w:r w:rsidR="00760762">
          <w:rPr>
            <w:lang w:val="en-US"/>
          </w:rPr>
          <w:t>the receiving participant(</w:t>
        </w:r>
      </w:ins>
      <w:ins w:id="362" w:author="2nd Edit David Freeman" w:date="2016-05-10T20:56:00Z">
        <w:r>
          <w:rPr>
            <w:lang w:val="en-US"/>
          </w:rPr>
          <w:t>s</w:t>
        </w:r>
      </w:ins>
      <w:ins w:id="363" w:author="2nd Edit David Freeman" w:date="2016-05-11T06:08:00Z">
        <w:r w:rsidR="00760762">
          <w:rPr>
            <w:lang w:val="en-US"/>
          </w:rPr>
          <w:t>)</w:t>
        </w:r>
      </w:ins>
      <w:ins w:id="364" w:author="2nd Edit David Freeman" w:date="2016-05-10T20:56:00Z">
        <w:r>
          <w:rPr>
            <w:lang w:val="en-US"/>
          </w:rPr>
          <w:t xml:space="preserve"> shall be </w:t>
        </w:r>
      </w:ins>
      <w:ins w:id="365" w:author="2nd Edit David Freeman" w:date="2016-05-11T06:09:00Z">
        <w:r w:rsidR="00760762">
          <w:rPr>
            <w:lang w:val="en-US"/>
          </w:rPr>
          <w:t xml:space="preserve">given the option of </w:t>
        </w:r>
      </w:ins>
      <w:ins w:id="366" w:author="2nd Edit David Freeman" w:date="2016-05-11T06:28:00Z">
        <w:r w:rsidR="00760762">
          <w:rPr>
            <w:lang w:val="en-US"/>
          </w:rPr>
          <w:t>accepting or rejecting the communication</w:t>
        </w:r>
      </w:ins>
      <w:ins w:id="367" w:author="2nd Edit David Freeman" w:date="2016-05-10T20:56:00Z">
        <w:r>
          <w:rPr>
            <w:lang w:val="en-US"/>
          </w:rPr>
          <w:t>.</w:t>
        </w:r>
      </w:ins>
    </w:p>
    <w:p w:rsidR="00BB05A2" w:rsidRDefault="003B7991">
      <w:pPr>
        <w:pStyle w:val="Heading5"/>
        <w:numPr>
          <w:ins w:id="368" w:author="David Freeman" w:date="2016-04-27T15:03:00Z"/>
        </w:numPr>
        <w:rPr>
          <w:ins w:id="369" w:author="David Freeman" w:date="2016-04-27T15:03:00Z"/>
          <w:lang w:val="en-US"/>
        </w:rPr>
      </w:pPr>
      <w:ins w:id="370" w:author="David Freeman" w:date="2016-04-27T15:03:00Z">
        <w:r>
          <w:rPr>
            <w:lang w:val="en-US"/>
          </w:rPr>
          <w:t>5.2.6.2.3</w:t>
        </w:r>
        <w:r>
          <w:rPr>
            <w:lang w:val="en-US"/>
          </w:rPr>
          <w:tab/>
          <w:t xml:space="preserve">Entering an ongoing video </w:t>
        </w:r>
      </w:ins>
      <w:ins w:id="371" w:author="David Freeman" w:date="2016-04-27T15:39:00Z">
        <w:r w:rsidR="00D110BE">
          <w:rPr>
            <w:lang w:val="en-US"/>
          </w:rPr>
          <w:t>stream</w:t>
        </w:r>
      </w:ins>
    </w:p>
    <w:p w:rsidR="003B7991" w:rsidRDefault="003B7991" w:rsidP="003B7991">
      <w:pPr>
        <w:numPr>
          <w:ins w:id="372" w:author="David Freeman" w:date="2016-04-27T15:03:00Z"/>
        </w:numPr>
        <w:rPr>
          <w:ins w:id="373" w:author="David Freeman" w:date="2016-04-27T15:03:00Z"/>
          <w:lang w:val="en-US"/>
        </w:rPr>
      </w:pPr>
      <w:ins w:id="374" w:author="David Freeman" w:date="2016-04-27T15:03:00Z">
        <w:r w:rsidRPr="00EC730A">
          <w:t>[R-5.2.6.2</w:t>
        </w:r>
        <w:r>
          <w:t>.3-001</w:t>
        </w:r>
        <w:r w:rsidRPr="00EC730A">
          <w:t xml:space="preserve">] </w:t>
        </w:r>
        <w:r>
          <w:rPr>
            <w:lang w:val="en-US"/>
          </w:rPr>
          <w:t>The MCVideo Service shall provide to the MCVideo User the list of ongoing/currently transmitting video group communications, for which he is affiliated, per</w:t>
        </w:r>
      </w:ins>
      <w:ins w:id="375" w:author="David Freeman" w:date="2016-04-27T17:01:00Z">
        <w:r w:rsidR="00932BB5">
          <w:rPr>
            <w:lang w:val="en-US"/>
          </w:rPr>
          <w:t>iodical</w:t>
        </w:r>
      </w:ins>
      <w:ins w:id="376" w:author="David Freeman" w:date="2016-04-27T15:03:00Z">
        <w:r>
          <w:rPr>
            <w:lang w:val="en-US"/>
          </w:rPr>
          <w:t>ly and on demand.</w:t>
        </w:r>
      </w:ins>
    </w:p>
    <w:p w:rsidR="003B7991" w:rsidRDefault="003B7991" w:rsidP="003B7991">
      <w:pPr>
        <w:numPr>
          <w:ins w:id="377" w:author="David Freeman" w:date="2016-04-27T15:03:00Z"/>
        </w:numPr>
        <w:rPr>
          <w:ins w:id="378" w:author="David Freeman" w:date="2016-04-27T17:02:00Z"/>
          <w:lang w:val="en-US"/>
        </w:rPr>
      </w:pPr>
      <w:ins w:id="379" w:author="David Freeman" w:date="2016-04-27T15:03:00Z">
        <w:r w:rsidRPr="00EC730A">
          <w:t>[R-5.2.6.2</w:t>
        </w:r>
        <w:r>
          <w:t>.3-002</w:t>
        </w:r>
        <w:r w:rsidRPr="00EC730A">
          <w:t>]</w:t>
        </w:r>
        <w:r>
          <w:t xml:space="preserve"> </w:t>
        </w:r>
        <w:r>
          <w:rPr>
            <w:lang w:val="en-US"/>
          </w:rPr>
          <w:t xml:space="preserve">The MCVideo user shall be able to choose one or more video group communications subject to MCVideo </w:t>
        </w:r>
      </w:ins>
      <w:ins w:id="380" w:author="David Freeman" w:date="2016-04-27T17:01:00Z">
        <w:r w:rsidR="00932BB5">
          <w:rPr>
            <w:lang w:val="en-US"/>
          </w:rPr>
          <w:t xml:space="preserve">settings and </w:t>
        </w:r>
      </w:ins>
      <w:ins w:id="381" w:author="David Freeman" w:date="2016-04-27T15:03:00Z">
        <w:r>
          <w:rPr>
            <w:lang w:val="en-US"/>
          </w:rPr>
          <w:t>UE capabilities (e.g. MCVideo UE display capabilities).</w:t>
        </w:r>
      </w:ins>
    </w:p>
    <w:p w:rsidR="003B7991" w:rsidRDefault="003B7991" w:rsidP="003B7991">
      <w:pPr>
        <w:numPr>
          <w:ins w:id="382" w:author="David Freeman" w:date="2016-04-27T15:03:00Z"/>
        </w:numPr>
        <w:rPr>
          <w:ins w:id="383" w:author="David Freeman" w:date="2016-04-27T15:03:00Z"/>
          <w:lang w:val="en-US"/>
        </w:rPr>
      </w:pPr>
      <w:ins w:id="384" w:author="David Freeman" w:date="2016-04-27T15:03:00Z">
        <w:r w:rsidRPr="00EC730A">
          <w:t>[R-5.2.6.2</w:t>
        </w:r>
        <w:r>
          <w:t>.3-</w:t>
        </w:r>
        <w:proofErr w:type="gramStart"/>
        <w:r>
          <w:t>003</w:t>
        </w:r>
        <w:r w:rsidRPr="00EC730A">
          <w:t>]</w:t>
        </w:r>
        <w:proofErr w:type="gramEnd"/>
        <w:r>
          <w:rPr>
            <w:lang w:val="en-US"/>
          </w:rPr>
          <w:t>The MCVideo Service shall provide a means to separately control the sound of the different video communications received.</w:t>
        </w:r>
      </w:ins>
    </w:p>
    <w:p w:rsidR="00BB05A2" w:rsidRDefault="003B7991">
      <w:pPr>
        <w:pStyle w:val="Heading5"/>
        <w:numPr>
          <w:ins w:id="385" w:author="David Freeman" w:date="2016-04-27T15:03:00Z"/>
        </w:numPr>
        <w:rPr>
          <w:ins w:id="386" w:author="David Freeman" w:date="2016-04-27T15:03:00Z"/>
          <w:lang w:val="en-US"/>
        </w:rPr>
      </w:pPr>
      <w:ins w:id="387" w:author="David Freeman" w:date="2016-04-27T15:03:00Z">
        <w:r>
          <w:rPr>
            <w:lang w:val="en-US"/>
          </w:rPr>
          <w:t>5.2.6.2.4</w:t>
        </w:r>
        <w:r>
          <w:rPr>
            <w:lang w:val="en-US"/>
          </w:rPr>
          <w:tab/>
          <w:t xml:space="preserve">Video </w:t>
        </w:r>
      </w:ins>
      <w:ins w:id="388" w:author="David Freeman" w:date="2016-04-27T15:39:00Z">
        <w:r w:rsidR="00D110BE">
          <w:rPr>
            <w:lang w:val="en-US"/>
          </w:rPr>
          <w:t>stream</w:t>
        </w:r>
      </w:ins>
      <w:ins w:id="389" w:author="David Freeman" w:date="2016-04-27T15:03:00Z">
        <w:r>
          <w:rPr>
            <w:lang w:val="en-US"/>
          </w:rPr>
          <w:t>s reconfiguration and termination</w:t>
        </w:r>
      </w:ins>
    </w:p>
    <w:p w:rsidR="003B7991" w:rsidRDefault="003B7991" w:rsidP="003B7991">
      <w:pPr>
        <w:numPr>
          <w:ins w:id="390" w:author="David Freeman" w:date="2016-04-27T15:03:00Z"/>
        </w:numPr>
        <w:rPr>
          <w:ins w:id="391" w:author="David Freeman" w:date="2016-04-27T15:03:00Z"/>
          <w:lang w:val="en-US"/>
        </w:rPr>
      </w:pPr>
      <w:ins w:id="392" w:author="David Freeman" w:date="2016-04-27T15:03:00Z">
        <w:r w:rsidRPr="00EC730A">
          <w:t>[R-5.2.6.2</w:t>
        </w:r>
        <w:r>
          <w:t>.4-001</w:t>
        </w:r>
        <w:r w:rsidRPr="00EC730A">
          <w:t>]</w:t>
        </w:r>
      </w:ins>
      <w:ins w:id="393" w:author="David Freeman" w:date="2016-04-27T17:03:00Z">
        <w:r w:rsidR="00932BB5">
          <w:t xml:space="preserve"> </w:t>
        </w:r>
      </w:ins>
      <w:ins w:id="394" w:author="David Freeman" w:date="2016-04-27T15:03:00Z">
        <w:r>
          <w:rPr>
            <w:lang w:val="en-US"/>
          </w:rPr>
          <w:t xml:space="preserve">The MCVideo Service shall </w:t>
        </w:r>
      </w:ins>
      <w:ins w:id="395" w:author="David Freeman" w:date="2016-04-27T17:03:00Z">
        <w:r w:rsidR="00932BB5">
          <w:rPr>
            <w:lang w:val="en-US"/>
          </w:rPr>
          <w:t>make efficient use of</w:t>
        </w:r>
      </w:ins>
      <w:ins w:id="396" w:author="David Freeman" w:date="2016-04-27T15:03:00Z">
        <w:r>
          <w:rPr>
            <w:lang w:val="en-US"/>
          </w:rPr>
          <w:t xml:space="preserve"> resources (</w:t>
        </w:r>
        <w:proofErr w:type="spellStart"/>
        <w:r>
          <w:rPr>
            <w:lang w:val="en-US"/>
          </w:rPr>
          <w:t>e.g.use</w:t>
        </w:r>
        <w:proofErr w:type="spellEnd"/>
        <w:r>
          <w:rPr>
            <w:lang w:val="en-US"/>
          </w:rPr>
          <w:t xml:space="preserve"> of </w:t>
        </w:r>
        <w:proofErr w:type="spellStart"/>
        <w:r>
          <w:rPr>
            <w:lang w:val="en-US"/>
          </w:rPr>
          <w:t>eMBMS</w:t>
        </w:r>
        <w:proofErr w:type="spellEnd"/>
        <w:r>
          <w:rPr>
            <w:lang w:val="en-US"/>
          </w:rPr>
          <w:t>).</w:t>
        </w:r>
      </w:ins>
    </w:p>
    <w:p w:rsidR="003B7991" w:rsidRPr="00EC730A" w:rsidRDefault="003B7991" w:rsidP="003B7991">
      <w:pPr>
        <w:numPr>
          <w:ins w:id="397" w:author="David Freeman" w:date="2016-04-27T15:03:00Z"/>
        </w:numPr>
        <w:rPr>
          <w:ins w:id="398" w:author="David Freeman" w:date="2016-04-27T15:03:00Z"/>
        </w:rPr>
      </w:pPr>
      <w:ins w:id="399" w:author="David Freeman" w:date="2016-04-27T15:03:00Z">
        <w:r w:rsidRPr="00EC730A">
          <w:t>[R-5.2.6.2</w:t>
        </w:r>
        <w:r>
          <w:t>.4-002</w:t>
        </w:r>
        <w:r w:rsidRPr="00EC730A">
          <w:t>] The MCVideo Service shall provide a notification to a transmitting MCVideo Group Member if there are no other MCVideo Group Members who have affiliated to the MCVideo Group.</w:t>
        </w:r>
      </w:ins>
    </w:p>
    <w:p w:rsidR="003B7991" w:rsidRPr="00EC730A" w:rsidRDefault="003B7991" w:rsidP="003B7991">
      <w:pPr>
        <w:numPr>
          <w:ins w:id="400" w:author="David Freeman" w:date="2016-04-27T15:03:00Z"/>
        </w:numPr>
        <w:rPr>
          <w:ins w:id="401" w:author="David Freeman" w:date="2016-04-27T15:03:00Z"/>
        </w:rPr>
      </w:pPr>
      <w:ins w:id="402" w:author="David Freeman" w:date="2016-04-27T15:03:00Z">
        <w:r w:rsidRPr="00EC730A">
          <w:t>[R-5.2.6.2</w:t>
        </w:r>
        <w:r>
          <w:t>.4-003</w:t>
        </w:r>
        <w:r w:rsidRPr="00EC730A">
          <w:t xml:space="preserve">] The MCVideo Service shall provide a notification to a transmitting MCVideo Group Member if there are no </w:t>
        </w:r>
        <w:del w:id="403" w:author="2nd Edit David Freeman" w:date="2016-05-11T07:03:00Z">
          <w:r w:rsidRPr="00EC730A" w:rsidDel="00760762">
            <w:delText xml:space="preserve">other </w:delText>
          </w:r>
        </w:del>
        <w:proofErr w:type="spellStart"/>
        <w:r w:rsidRPr="00EC730A">
          <w:t>MCVideo</w:t>
        </w:r>
        <w:proofErr w:type="spellEnd"/>
        <w:r w:rsidRPr="00EC730A">
          <w:t xml:space="preserve"> Group Members </w:t>
        </w:r>
        <w:del w:id="404" w:author="2nd Edit David Freeman" w:date="2016-05-11T07:03:00Z">
          <w:r w:rsidRPr="00EC730A" w:rsidDel="00760762">
            <w:delText xml:space="preserve">opting in to </w:delText>
          </w:r>
        </w:del>
        <w:r w:rsidRPr="00EC730A">
          <w:t>receiv</w:t>
        </w:r>
      </w:ins>
      <w:ins w:id="405" w:author="2nd Edit David Freeman" w:date="2016-05-11T07:03:00Z">
        <w:r w:rsidR="00760762">
          <w:t>ing</w:t>
        </w:r>
      </w:ins>
      <w:ins w:id="406" w:author="David Freeman" w:date="2016-04-27T15:03:00Z">
        <w:del w:id="407" w:author="2nd Edit David Freeman" w:date="2016-05-11T07:03:00Z">
          <w:r w:rsidRPr="00EC730A" w:rsidDel="00760762">
            <w:delText>e</w:delText>
          </w:r>
        </w:del>
        <w:r w:rsidRPr="00EC730A">
          <w:t xml:space="preserve"> their communication.</w:t>
        </w:r>
      </w:ins>
    </w:p>
    <w:p w:rsidR="003B7991" w:rsidRPr="002C6FEA" w:rsidRDefault="003B7991" w:rsidP="00373B94">
      <w:pPr>
        <w:pStyle w:val="NO"/>
        <w:numPr>
          <w:ins w:id="408" w:author="David Freeman" w:date="2016-04-27T15:03:00Z"/>
        </w:numPr>
        <w:rPr>
          <w:ins w:id="409" w:author="David Freeman" w:date="2016-04-27T15:03:00Z"/>
        </w:rPr>
      </w:pPr>
      <w:ins w:id="410" w:author="David Freeman" w:date="2016-04-27T15:03:00Z">
        <w:r w:rsidRPr="00EC730A">
          <w:t>Note:</w:t>
        </w:r>
        <w:r w:rsidRPr="00EC730A">
          <w:tab/>
          <w:t xml:space="preserve">When </w:t>
        </w:r>
        <w:proofErr w:type="gramStart"/>
        <w:r w:rsidRPr="00EC730A">
          <w:t>an opt</w:t>
        </w:r>
        <w:proofErr w:type="gramEnd"/>
        <w:r w:rsidRPr="00EC730A">
          <w:t xml:space="preserve"> in communication is commenced, a reasonable time is allowed for other users to opt to receive the communication before such a notification is sent.</w:t>
        </w:r>
      </w:ins>
    </w:p>
    <w:p w:rsidR="003B7991" w:rsidRDefault="003B7991" w:rsidP="003B7991">
      <w:pPr>
        <w:numPr>
          <w:ins w:id="411" w:author="David Freeman" w:date="2016-04-27T15:03:00Z"/>
        </w:numPr>
        <w:rPr>
          <w:ins w:id="412" w:author="David Freeman" w:date="2016-04-27T15:03:00Z"/>
          <w:lang w:val="en-US"/>
        </w:rPr>
      </w:pPr>
      <w:ins w:id="413" w:author="David Freeman" w:date="2016-04-27T15:03:00Z">
        <w:r>
          <w:t xml:space="preserve">[R-5.2.6.2.4-004] </w:t>
        </w:r>
        <w:r>
          <w:rPr>
            <w:lang w:val="en-US"/>
          </w:rPr>
          <w:t>The MCVideo Servic</w:t>
        </w:r>
        <w:r w:rsidR="00F736B9">
          <w:rPr>
            <w:lang w:val="en-US"/>
          </w:rPr>
          <w:t>e may i</w:t>
        </w:r>
        <w:r>
          <w:rPr>
            <w:lang w:val="en-US"/>
          </w:rPr>
          <w:t xml:space="preserve">nterrupt the transmission of </w:t>
        </w:r>
        <w:proofErr w:type="gramStart"/>
        <w:r>
          <w:rPr>
            <w:lang w:val="en-US"/>
          </w:rPr>
          <w:t>an</w:t>
        </w:r>
        <w:proofErr w:type="gramEnd"/>
        <w:r>
          <w:rPr>
            <w:lang w:val="en-US"/>
          </w:rPr>
          <w:t xml:space="preserve"> MCVideo communication when there is no MCVideo User receiving it. </w:t>
        </w:r>
      </w:ins>
    </w:p>
    <w:p w:rsidR="003B7991" w:rsidRPr="00EC730A" w:rsidRDefault="003B7991" w:rsidP="003B7991">
      <w:pPr>
        <w:numPr>
          <w:ins w:id="414" w:author="David Freeman" w:date="2016-04-27T15:03:00Z"/>
        </w:numPr>
        <w:rPr>
          <w:ins w:id="415" w:author="David Freeman" w:date="2016-04-27T15:03:00Z"/>
        </w:rPr>
      </w:pPr>
      <w:ins w:id="416" w:author="David Freeman" w:date="2016-04-27T15:03:00Z">
        <w:r>
          <w:rPr>
            <w:lang w:val="en-US"/>
          </w:rPr>
          <w:t>[R-5.2.6.2.5-00</w:t>
        </w:r>
      </w:ins>
      <w:ins w:id="417" w:author="David Freeman" w:date="2016-04-27T16:36:00Z">
        <w:r w:rsidR="00373B94">
          <w:rPr>
            <w:lang w:val="en-US"/>
          </w:rPr>
          <w:t>5</w:t>
        </w:r>
      </w:ins>
      <w:ins w:id="418" w:author="David Freeman" w:date="2016-04-27T15:03:00Z">
        <w:r>
          <w:rPr>
            <w:lang w:val="en-US"/>
          </w:rPr>
          <w:t xml:space="preserve">] The MCVideo Service </w:t>
        </w:r>
      </w:ins>
      <w:ins w:id="419" w:author="David Freeman" w:date="2016-04-27T17:06:00Z">
        <w:r w:rsidR="00932BB5">
          <w:rPr>
            <w:lang w:val="en-US"/>
          </w:rPr>
          <w:t>may</w:t>
        </w:r>
      </w:ins>
      <w:ins w:id="420" w:author="David Freeman" w:date="2016-04-27T15:03:00Z">
        <w:r>
          <w:rPr>
            <w:lang w:val="en-US"/>
          </w:rPr>
          <w:t xml:space="preserve"> restart the transmission of </w:t>
        </w:r>
        <w:proofErr w:type="gramStart"/>
        <w:r>
          <w:rPr>
            <w:lang w:val="en-US"/>
          </w:rPr>
          <w:t>an</w:t>
        </w:r>
        <w:proofErr w:type="gramEnd"/>
        <w:r>
          <w:rPr>
            <w:lang w:val="en-US"/>
          </w:rPr>
          <w:t xml:space="preserve"> MCVideo communication as soon as any affiliated/authorized user wants to receive the MCVideo communication.</w:t>
        </w:r>
      </w:ins>
    </w:p>
    <w:p w:rsidR="007F12AE" w:rsidRDefault="007F12AE" w:rsidP="007F12AE">
      <w:pPr>
        <w:pBdr>
          <w:top w:val="single" w:sz="6" w:space="1" w:color="C0504D"/>
        </w:pBdr>
        <w:rPr>
          <w:color w:val="C0504D"/>
        </w:rPr>
      </w:pPr>
      <w:r w:rsidRPr="00637A58">
        <w:rPr>
          <w:color w:val="C0504D"/>
        </w:rPr>
        <w:t>End of change</w:t>
      </w:r>
      <w:r>
        <w:rPr>
          <w:color w:val="C0504D"/>
        </w:rPr>
        <w:t xml:space="preserve"> to 22.</w:t>
      </w:r>
      <w:r w:rsidR="001E119C">
        <w:rPr>
          <w:color w:val="C0504D"/>
        </w:rPr>
        <w:t>2</w:t>
      </w:r>
      <w:r>
        <w:rPr>
          <w:color w:val="C0504D"/>
        </w:rPr>
        <w:t>81</w:t>
      </w:r>
    </w:p>
    <w:p w:rsidR="007F12AE" w:rsidRDefault="007F12AE" w:rsidP="007F12AE">
      <w:pPr>
        <w:pBdr>
          <w:top w:val="single" w:sz="6" w:space="1" w:color="C0504D"/>
        </w:pBdr>
        <w:rPr>
          <w:color w:val="C0504D"/>
        </w:rPr>
      </w:pPr>
    </w:p>
    <w:p w:rsidR="007F12AE" w:rsidRPr="00637A58" w:rsidRDefault="007F12AE" w:rsidP="007F12AE">
      <w:pPr>
        <w:pBdr>
          <w:bottom w:val="single" w:sz="6" w:space="1" w:color="C0504D"/>
        </w:pBdr>
        <w:rPr>
          <w:color w:val="C0504D"/>
        </w:rPr>
      </w:pPr>
      <w:r w:rsidRPr="00637A58">
        <w:rPr>
          <w:color w:val="C0504D"/>
        </w:rPr>
        <w:t xml:space="preserve">Start of </w:t>
      </w:r>
      <w:r>
        <w:rPr>
          <w:color w:val="C0504D"/>
        </w:rPr>
        <w:t>c</w:t>
      </w:r>
      <w:r w:rsidRPr="00637A58">
        <w:rPr>
          <w:color w:val="C0504D"/>
        </w:rPr>
        <w:t>hange</w:t>
      </w:r>
      <w:r>
        <w:rPr>
          <w:color w:val="C0504D"/>
        </w:rPr>
        <w:t xml:space="preserve"> to 22.</w:t>
      </w:r>
      <w:r w:rsidR="001E119C">
        <w:rPr>
          <w:color w:val="C0504D"/>
        </w:rPr>
        <w:t>2</w:t>
      </w:r>
      <w:r>
        <w:rPr>
          <w:color w:val="C0504D"/>
        </w:rPr>
        <w:t>82</w:t>
      </w:r>
    </w:p>
    <w:p w:rsidR="005B10B1" w:rsidRDefault="005B10B1" w:rsidP="005B10B1">
      <w:pPr>
        <w:pStyle w:val="Heading4"/>
        <w:numPr>
          <w:ins w:id="421" w:author="David Freeman" w:date="2016-04-29T17:36:00Z"/>
        </w:numPr>
        <w:rPr>
          <w:ins w:id="422" w:author="David Freeman" w:date="2016-04-29T17:36:00Z"/>
        </w:rPr>
      </w:pPr>
      <w:ins w:id="423" w:author="David Freeman" w:date="2016-04-29T17:36:00Z">
        <w:r>
          <w:t>5.2.6.2</w:t>
        </w:r>
        <w:r>
          <w:tab/>
          <w:t>Transmission control requirements</w:t>
        </w:r>
      </w:ins>
    </w:p>
    <w:p w:rsidR="005B10B1" w:rsidRDefault="005B10B1" w:rsidP="005B10B1">
      <w:pPr>
        <w:pStyle w:val="Heading5"/>
        <w:numPr>
          <w:ins w:id="424" w:author="David Freeman" w:date="2016-04-29T17:36:00Z"/>
        </w:numPr>
        <w:rPr>
          <w:ins w:id="425" w:author="David Freeman" w:date="2016-04-29T17:36:00Z"/>
        </w:rPr>
      </w:pPr>
      <w:ins w:id="426" w:author="David Freeman" w:date="2016-04-29T17:36:00Z">
        <w:r>
          <w:t>5.2.6.2.1</w:t>
        </w:r>
        <w:r>
          <w:tab/>
          <w:t>General</w:t>
        </w:r>
      </w:ins>
    </w:p>
    <w:p w:rsidR="005B10B1" w:rsidRDefault="005B10B1" w:rsidP="005B10B1">
      <w:pPr>
        <w:numPr>
          <w:ins w:id="427" w:author="David Freeman" w:date="2016-04-29T17:36:00Z"/>
        </w:numPr>
        <w:rPr>
          <w:ins w:id="428" w:author="David Freeman" w:date="2016-04-29T17:36:00Z"/>
        </w:rPr>
      </w:pPr>
      <w:ins w:id="429" w:author="David Freeman" w:date="2016-04-29T17:36:00Z">
        <w:r w:rsidRPr="00EC730A">
          <w:t>[R-5.2.6.2</w:t>
        </w:r>
        <w:r>
          <w:t>.1</w:t>
        </w:r>
        <w:r w:rsidRPr="00EC730A">
          <w:t xml:space="preserve">-001] The </w:t>
        </w:r>
        <w:r>
          <w:t>MCData</w:t>
        </w:r>
        <w:r w:rsidRPr="00EC730A">
          <w:t xml:space="preserve"> Service shall determine which Participant(s) are allowed to transmit</w:t>
        </w:r>
        <w:r>
          <w:t xml:space="preserve"> data</w:t>
        </w:r>
        <w:r w:rsidRPr="00EC730A">
          <w:t>.</w:t>
        </w:r>
      </w:ins>
    </w:p>
    <w:p w:rsidR="005B10B1" w:rsidRDefault="005B10B1" w:rsidP="005B10B1">
      <w:pPr>
        <w:numPr>
          <w:ins w:id="430" w:author="David Freeman" w:date="2016-04-29T17:36:00Z"/>
        </w:numPr>
        <w:rPr>
          <w:ins w:id="431" w:author="David Freeman" w:date="2016-04-29T17:36:00Z"/>
        </w:rPr>
      </w:pPr>
      <w:ins w:id="432" w:author="David Freeman" w:date="2016-04-29T17:36:00Z">
        <w:r>
          <w:t xml:space="preserve">[R-5.2.6.2.1-002a] The MCData Service shall provide a mechanism so that </w:t>
        </w:r>
      </w:ins>
      <w:ins w:id="433" w:author="David Freeman" w:date="2016-04-29T18:41:00Z">
        <w:r w:rsidR="0089062C">
          <w:t>small data items can be</w:t>
        </w:r>
      </w:ins>
      <w:ins w:id="434" w:author="David Freeman" w:date="2016-04-29T17:36:00Z">
        <w:r>
          <w:t xml:space="preserve"> automatically sent to </w:t>
        </w:r>
      </w:ins>
      <w:ins w:id="435" w:author="2nd Edit David Freeman" w:date="2016-05-11T07:22:00Z">
        <w:r w:rsidR="00B14E52">
          <w:t xml:space="preserve">the </w:t>
        </w:r>
      </w:ins>
      <w:ins w:id="436" w:author="2nd Edit David Freeman" w:date="2016-05-11T07:15:00Z">
        <w:r w:rsidR="00B14E52">
          <w:t>selected</w:t>
        </w:r>
      </w:ins>
      <w:ins w:id="437" w:author="2nd Edit David Freeman" w:date="2016-05-11T07:17:00Z">
        <w:r w:rsidR="00B14E52">
          <w:t xml:space="preserve"> receiving</w:t>
        </w:r>
      </w:ins>
      <w:ins w:id="438" w:author="2nd Edit David Freeman" w:date="2016-05-11T07:15:00Z">
        <w:r w:rsidR="00B14E52">
          <w:t xml:space="preserve"> users</w:t>
        </w:r>
      </w:ins>
      <w:ins w:id="439" w:author="2nd Edit David Freeman" w:date="2016-05-11T07:16:00Z">
        <w:r w:rsidR="00B14E52">
          <w:t xml:space="preserve"> (private communication)</w:t>
        </w:r>
      </w:ins>
      <w:ins w:id="440" w:author="2nd Edit David Freeman" w:date="2016-05-11T07:15:00Z">
        <w:r w:rsidR="00B14E52">
          <w:t xml:space="preserve"> or to </w:t>
        </w:r>
      </w:ins>
      <w:ins w:id="441" w:author="David Freeman" w:date="2016-04-29T17:36:00Z">
        <w:r>
          <w:t>affiliated members of the selected MCData group.</w:t>
        </w:r>
      </w:ins>
    </w:p>
    <w:p w:rsidR="0089062C" w:rsidRPr="00B14E52" w:rsidRDefault="0089062C" w:rsidP="0089062C">
      <w:pPr>
        <w:numPr>
          <w:ins w:id="442" w:author="David Freeman" w:date="2016-04-29T18:39:00Z"/>
        </w:numPr>
        <w:rPr>
          <w:ins w:id="443" w:author="David Freeman" w:date="2016-04-29T18:39:00Z"/>
        </w:rPr>
      </w:pPr>
      <w:ins w:id="444" w:author="David Freeman" w:date="2016-04-29T18:39:00Z">
        <w:r w:rsidRPr="00B14E52">
          <w:t>[R-5.2.6.2.1-002</w:t>
        </w:r>
      </w:ins>
      <w:ins w:id="445" w:author="David Freeman" w:date="2016-04-29T18:43:00Z">
        <w:r w:rsidRPr="00B14E52">
          <w:t>b</w:t>
        </w:r>
      </w:ins>
      <w:ins w:id="446" w:author="David Freeman" w:date="2016-04-29T18:39:00Z">
        <w:r w:rsidRPr="00B14E52">
          <w:t>] The MCData Service shall provide a mechanism so that when a MCData request to transmit is granted the data can be automatically sent on to</w:t>
        </w:r>
      </w:ins>
      <w:ins w:id="447" w:author="2nd Edit David Freeman" w:date="2016-05-11T07:22:00Z">
        <w:r w:rsidR="00B14E52" w:rsidRPr="00B14E52">
          <w:t xml:space="preserve"> </w:t>
        </w:r>
        <w:r w:rsidR="00B14E52">
          <w:t>the selected receiving users (private communication) or to</w:t>
        </w:r>
      </w:ins>
      <w:ins w:id="448" w:author="David Freeman" w:date="2016-04-29T18:39:00Z">
        <w:r w:rsidRPr="00B14E52">
          <w:t xml:space="preserve"> affiliated members of the selected MCData group</w:t>
        </w:r>
      </w:ins>
      <w:ins w:id="449" w:author="2nd Edit David Freeman" w:date="2016-05-11T07:07:00Z">
        <w:r w:rsidR="00B14E52" w:rsidRPr="00B14E52">
          <w:t xml:space="preserve"> (i.e. without </w:t>
        </w:r>
      </w:ins>
      <w:ins w:id="450" w:author="2nd Edit David Freeman" w:date="2016-05-11T07:21:00Z">
        <w:r w:rsidR="00B14E52">
          <w:t xml:space="preserve">prior acceptance </w:t>
        </w:r>
      </w:ins>
      <w:ins w:id="451" w:author="2nd Edit David Freeman" w:date="2016-05-11T07:18:00Z">
        <w:r w:rsidR="00B14E52">
          <w:t>from the receiving user</w:t>
        </w:r>
      </w:ins>
      <w:ins w:id="452" w:author="2nd Edit David Freeman" w:date="2016-05-11T07:07:00Z">
        <w:r w:rsidR="00B14E52" w:rsidRPr="00B14E52">
          <w:t>)</w:t>
        </w:r>
      </w:ins>
      <w:ins w:id="453" w:author="David Freeman" w:date="2016-04-29T18:39:00Z">
        <w:r w:rsidRPr="00B14E52">
          <w:t>.</w:t>
        </w:r>
      </w:ins>
    </w:p>
    <w:p w:rsidR="005B10B1" w:rsidRPr="00B14E52" w:rsidRDefault="005B10B1" w:rsidP="0089062C">
      <w:pPr>
        <w:numPr>
          <w:ins w:id="454" w:author="David Freeman" w:date="2016-04-29T17:36:00Z"/>
        </w:numPr>
        <w:rPr>
          <w:ins w:id="455" w:author="David Freeman" w:date="2016-04-29T17:36:00Z"/>
        </w:rPr>
      </w:pPr>
      <w:ins w:id="456" w:author="David Freeman" w:date="2016-04-29T17:36:00Z">
        <w:r w:rsidRPr="00B14E52">
          <w:t>[R-5.2.6.2.1-002</w:t>
        </w:r>
      </w:ins>
      <w:ins w:id="457" w:author="David Freeman" w:date="2016-04-29T18:44:00Z">
        <w:r w:rsidR="0089062C" w:rsidRPr="00B14E52">
          <w:t>c</w:t>
        </w:r>
      </w:ins>
      <w:ins w:id="458" w:author="David Freeman" w:date="2016-04-29T17:36:00Z">
        <w:r w:rsidRPr="00B14E52">
          <w:t xml:space="preserve">] </w:t>
        </w:r>
      </w:ins>
      <w:ins w:id="459" w:author="David Freeman" w:date="2016-04-29T18:46:00Z">
        <w:r w:rsidR="0089062C" w:rsidRPr="00B14E52">
          <w:t xml:space="preserve">The MCData Service shall provide a mechanism so that when a </w:t>
        </w:r>
        <w:proofErr w:type="spellStart"/>
        <w:r w:rsidR="0089062C" w:rsidRPr="00B14E52">
          <w:t>MCData</w:t>
        </w:r>
        <w:proofErr w:type="spellEnd"/>
        <w:r w:rsidR="0089062C" w:rsidRPr="00B14E52">
          <w:t xml:space="preserve"> request to transmit is granted the data </w:t>
        </w:r>
        <w:del w:id="460" w:author="2nd Edit David Freeman" w:date="2016-05-11T07:10:00Z">
          <w:r w:rsidR="0089062C" w:rsidRPr="00B14E52" w:rsidDel="00B14E52">
            <w:delText>is</w:delText>
          </w:r>
        </w:del>
      </w:ins>
      <w:ins w:id="461" w:author="2nd Edit David Freeman" w:date="2016-05-11T07:10:00Z">
        <w:r w:rsidR="00B14E52">
          <w:t>can be</w:t>
        </w:r>
      </w:ins>
      <w:ins w:id="462" w:author="David Freeman" w:date="2016-04-29T18:46:00Z">
        <w:r w:rsidR="0089062C" w:rsidRPr="00B14E52">
          <w:t xml:space="preserve"> </w:t>
        </w:r>
      </w:ins>
      <w:ins w:id="463" w:author="David Freeman" w:date="2016-04-29T18:48:00Z">
        <w:r w:rsidR="0089062C" w:rsidRPr="00B14E52">
          <w:t xml:space="preserve">temporarily </w:t>
        </w:r>
      </w:ins>
      <w:ins w:id="464" w:author="David Freeman" w:date="2016-04-29T18:47:00Z">
        <w:r w:rsidR="0089062C" w:rsidRPr="00B14E52">
          <w:t xml:space="preserve">stored in the system and </w:t>
        </w:r>
      </w:ins>
      <w:ins w:id="465" w:author="David Freeman" w:date="2016-04-29T17:36:00Z">
        <w:r w:rsidRPr="00B14E52">
          <w:t>an</w:t>
        </w:r>
        <w:r w:rsidRPr="0089062C">
          <w:rPr>
            <w:i/>
          </w:rPr>
          <w:t xml:space="preserve"> </w:t>
        </w:r>
        <w:r w:rsidRPr="00B14E52">
          <w:t>invitation to receive is sent to</w:t>
        </w:r>
      </w:ins>
      <w:ins w:id="466" w:author="2nd Edit David Freeman" w:date="2016-05-11T07:22:00Z">
        <w:r w:rsidR="00B14E52" w:rsidRPr="00B14E52">
          <w:t xml:space="preserve"> </w:t>
        </w:r>
        <w:r w:rsidR="00B14E52">
          <w:t>the selected receiving users (private communication) or to</w:t>
        </w:r>
      </w:ins>
      <w:ins w:id="467" w:author="David Freeman" w:date="2016-04-29T17:36:00Z">
        <w:r w:rsidRPr="00B14E52">
          <w:t xml:space="preserve"> affiliated members of the selected MCData group.</w:t>
        </w:r>
      </w:ins>
    </w:p>
    <w:p w:rsidR="005B10B1" w:rsidRDefault="005B10B1" w:rsidP="005B10B1">
      <w:pPr>
        <w:pStyle w:val="NO"/>
        <w:numPr>
          <w:ins w:id="468" w:author="David Freeman" w:date="2016-04-29T17:36:00Z"/>
        </w:numPr>
        <w:rPr>
          <w:ins w:id="469" w:author="David Freeman" w:date="2016-04-29T17:36:00Z"/>
        </w:rPr>
      </w:pPr>
      <w:ins w:id="470" w:author="David Freeman" w:date="2016-04-29T17:36:00Z">
        <w:r w:rsidRPr="00EC730A">
          <w:t xml:space="preserve"> </w:t>
        </w:r>
        <w:r>
          <w:t>Note:</w:t>
        </w:r>
        <w:r>
          <w:tab/>
          <w:t xml:space="preserve">This is for support of sending large data </w:t>
        </w:r>
        <w:proofErr w:type="gramStart"/>
        <w:r>
          <w:t>files</w:t>
        </w:r>
        <w:proofErr w:type="gramEnd"/>
        <w:r>
          <w:t>, allowing the receiving user to choose when to receive.</w:t>
        </w:r>
      </w:ins>
    </w:p>
    <w:p w:rsidR="00B14E52" w:rsidRDefault="00B14E52" w:rsidP="00B14E52">
      <w:pPr>
        <w:numPr>
          <w:ins w:id="471" w:author="2nd Edit David Freeman" w:date="2016-05-11T07:28:00Z"/>
        </w:numPr>
        <w:rPr>
          <w:ins w:id="472" w:author="2nd Edit David Freeman" w:date="2016-05-11T07:31:00Z"/>
        </w:rPr>
      </w:pPr>
      <w:ins w:id="473" w:author="2nd Edit David Freeman" w:date="2016-05-11T07:28:00Z">
        <w:r w:rsidRPr="00EC730A">
          <w:t>[R-5.2.6.2</w:t>
        </w:r>
        <w:r>
          <w:t>.1</w:t>
        </w:r>
        <w:r w:rsidRPr="00EC730A">
          <w:t>-00</w:t>
        </w:r>
      </w:ins>
      <w:ins w:id="474" w:author="2nd Edit David Freeman" w:date="2016-05-11T07:35:00Z">
        <w:r>
          <w:t>2d</w:t>
        </w:r>
      </w:ins>
      <w:ins w:id="475" w:author="2nd Edit David Freeman" w:date="2016-05-11T07:28:00Z">
        <w:r w:rsidRPr="00EC730A">
          <w:t>]</w:t>
        </w:r>
        <w:r>
          <w:t xml:space="preserve"> </w:t>
        </w:r>
      </w:ins>
      <w:ins w:id="476" w:author="2nd Edit David Freeman" w:date="2016-05-11T07:31:00Z">
        <w:r>
          <w:t xml:space="preserve">The </w:t>
        </w:r>
        <w:proofErr w:type="spellStart"/>
        <w:r>
          <w:t>MCData</w:t>
        </w:r>
        <w:proofErr w:type="spellEnd"/>
        <w:r>
          <w:t xml:space="preserve"> Service may </w:t>
        </w:r>
        <w:r w:rsidR="00A90E12">
          <w:t>provide a configurable default time to live</w:t>
        </w:r>
        <w:r>
          <w:t xml:space="preserve"> value for data waiting to be delivered to a receiving user.</w:t>
        </w:r>
      </w:ins>
    </w:p>
    <w:p w:rsidR="00B14E52" w:rsidRDefault="00B14E52" w:rsidP="00B14E52">
      <w:pPr>
        <w:numPr>
          <w:ins w:id="477" w:author="2nd Edit David Freeman" w:date="2016-05-11T07:38:00Z"/>
        </w:numPr>
        <w:rPr>
          <w:ins w:id="478" w:author="2nd Edit David Freeman" w:date="2016-05-11T07:28:00Z"/>
        </w:rPr>
      </w:pPr>
      <w:ins w:id="479" w:author="2nd Edit David Freeman" w:date="2016-05-11T07:35:00Z">
        <w:r w:rsidRPr="00EC730A">
          <w:t>[R-5.2.6.2</w:t>
        </w:r>
        <w:r>
          <w:t>.1</w:t>
        </w:r>
        <w:r w:rsidRPr="00EC730A">
          <w:t>-00</w:t>
        </w:r>
        <w:r>
          <w:t>2e</w:t>
        </w:r>
        <w:r w:rsidRPr="00EC730A">
          <w:t>]</w:t>
        </w:r>
        <w:r>
          <w:t xml:space="preserve"> The </w:t>
        </w:r>
        <w:proofErr w:type="spellStart"/>
        <w:r>
          <w:t>MCData</w:t>
        </w:r>
        <w:proofErr w:type="spellEnd"/>
        <w:r>
          <w:t xml:space="preserve"> Service</w:t>
        </w:r>
      </w:ins>
      <w:ins w:id="480" w:author="2nd Edit David Freeman" w:date="2016-05-11T07:31:00Z">
        <w:r>
          <w:t xml:space="preserve"> may terminate </w:t>
        </w:r>
      </w:ins>
      <w:ins w:id="481" w:author="2nd Edit David Freeman" w:date="2016-05-11T07:38:00Z">
        <w:r>
          <w:t>all remaining</w:t>
        </w:r>
      </w:ins>
      <w:ins w:id="482" w:author="2nd Edit David Freeman" w:date="2016-05-11T07:31:00Z">
        <w:r>
          <w:t xml:space="preserve"> invitation</w:t>
        </w:r>
      </w:ins>
      <w:ins w:id="483" w:author="2nd Edit David Freeman" w:date="2016-05-11T07:38:00Z">
        <w:r>
          <w:t>s</w:t>
        </w:r>
      </w:ins>
      <w:ins w:id="484" w:author="2nd Edit David Freeman" w:date="2016-05-11T07:31:00Z">
        <w:r>
          <w:t xml:space="preserve"> to </w:t>
        </w:r>
      </w:ins>
      <w:ins w:id="485" w:author="2nd Edit David Freeman" w:date="2016-05-11T07:33:00Z">
        <w:r>
          <w:t>receive</w:t>
        </w:r>
      </w:ins>
      <w:ins w:id="486" w:author="2nd Edit David Freeman" w:date="2016-05-11T07:31:00Z">
        <w:r>
          <w:t xml:space="preserve"> </w:t>
        </w:r>
      </w:ins>
      <w:ins w:id="487" w:author="2nd Edit David Freeman" w:date="2016-05-11T07:33:00Z">
        <w:r>
          <w:t>a</w:t>
        </w:r>
      </w:ins>
      <w:ins w:id="488" w:author="2nd Edit David Freeman" w:date="2016-05-11T07:37:00Z">
        <w:r>
          <w:t>f</w:t>
        </w:r>
      </w:ins>
      <w:ins w:id="489" w:author="2nd Edit David Freeman" w:date="2016-05-11T07:33:00Z">
        <w:r>
          <w:t>t</w:t>
        </w:r>
      </w:ins>
      <w:ins w:id="490" w:author="2nd Edit David Freeman" w:date="2016-05-11T07:37:00Z">
        <w:r>
          <w:t>er</w:t>
        </w:r>
      </w:ins>
      <w:ins w:id="491" w:author="2nd Edit David Freeman" w:date="2016-05-11T07:33:00Z">
        <w:r>
          <w:t xml:space="preserve"> expiry of the time to live</w:t>
        </w:r>
      </w:ins>
      <w:ins w:id="492" w:author="2nd Edit David Freeman" w:date="2016-05-11T07:38:00Z">
        <w:r>
          <w:t>.</w:t>
        </w:r>
      </w:ins>
    </w:p>
    <w:p w:rsidR="005B10B1" w:rsidRPr="00EC730A" w:rsidRDefault="005B10B1" w:rsidP="00B14E52">
      <w:pPr>
        <w:numPr>
          <w:ins w:id="493" w:author="David Freeman" w:date="2016-04-29T17:36:00Z"/>
        </w:numPr>
        <w:rPr>
          <w:ins w:id="494" w:author="David Freeman" w:date="2016-04-29T17:36:00Z"/>
        </w:rPr>
      </w:pPr>
      <w:ins w:id="495" w:author="David Freeman" w:date="2016-04-29T17:36:00Z">
        <w:r w:rsidRPr="00EC730A">
          <w:t>[R-5.2.6.2</w:t>
        </w:r>
        <w:r>
          <w:t>.1</w:t>
        </w:r>
        <w:r w:rsidRPr="00EC730A">
          <w:t>-00</w:t>
        </w:r>
        <w:r>
          <w:t>3</w:t>
        </w:r>
        <w:r w:rsidRPr="00EC730A">
          <w:t xml:space="preserve">] </w:t>
        </w:r>
        <w:r>
          <w:t xml:space="preserve">The </w:t>
        </w:r>
        <w:proofErr w:type="spellStart"/>
        <w:r>
          <w:t>MCData</w:t>
        </w:r>
        <w:proofErr w:type="spellEnd"/>
        <w:r w:rsidRPr="00EC730A">
          <w:t xml:space="preserve"> Service shall provide a mechanism for the </w:t>
        </w:r>
        <w:r>
          <w:t>MCData</w:t>
        </w:r>
        <w:r w:rsidRPr="00EC730A">
          <w:t xml:space="preserve"> Administrator to configure the maximum </w:t>
        </w:r>
        <w:r>
          <w:t>data size for automatic data transmission</w:t>
        </w:r>
        <w:r w:rsidRPr="00EC730A">
          <w:t>.</w:t>
        </w:r>
      </w:ins>
    </w:p>
    <w:p w:rsidR="005B10B1" w:rsidRDefault="005B10B1" w:rsidP="005B10B1">
      <w:pPr>
        <w:numPr>
          <w:ins w:id="496" w:author="David Freeman" w:date="2016-04-29T17:36:00Z"/>
        </w:numPr>
        <w:rPr>
          <w:ins w:id="497" w:author="David Freeman" w:date="2016-04-29T17:36:00Z"/>
        </w:rPr>
      </w:pPr>
      <w:ins w:id="498" w:author="David Freeman" w:date="2016-04-29T17:36:00Z">
        <w:r w:rsidRPr="00EC730A">
          <w:t>[R-5.2.6.2</w:t>
        </w:r>
        <w:r>
          <w:t>.1</w:t>
        </w:r>
        <w:r w:rsidRPr="00EC730A">
          <w:t>-00</w:t>
        </w:r>
        <w:r>
          <w:t>4</w:t>
        </w:r>
        <w:r w:rsidRPr="00EC730A">
          <w:t xml:space="preserve">] </w:t>
        </w:r>
        <w:r>
          <w:t>When a MCData UE has begun to transmit data or when the data transmission has completed t</w:t>
        </w:r>
        <w:r w:rsidRPr="00EC730A">
          <w:t xml:space="preserve">he </w:t>
        </w:r>
        <w:r>
          <w:t>MCData</w:t>
        </w:r>
        <w:r w:rsidRPr="00EC730A">
          <w:t xml:space="preserve"> Service shall</w:t>
        </w:r>
        <w:r>
          <w:t xml:space="preserve"> begin to send the data to all affiliated members of the selected group.</w:t>
        </w:r>
      </w:ins>
    </w:p>
    <w:p w:rsidR="005B10B1" w:rsidRDefault="005B10B1" w:rsidP="005B10B1">
      <w:pPr>
        <w:pStyle w:val="NO"/>
        <w:numPr>
          <w:ins w:id="499" w:author="David Freeman" w:date="2016-04-29T17:36:00Z"/>
        </w:numPr>
        <w:rPr>
          <w:ins w:id="500" w:author="David Freeman" w:date="2016-04-29T17:36:00Z"/>
        </w:rPr>
      </w:pPr>
      <w:ins w:id="501" w:author="David Freeman" w:date="2016-04-29T17:36:00Z">
        <w:r>
          <w:t>Note:</w:t>
        </w:r>
        <w:r>
          <w:tab/>
          <w:t xml:space="preserve">Where the MCData service chooses to use </w:t>
        </w:r>
        <w:proofErr w:type="spellStart"/>
        <w:r>
          <w:t>eMBMS</w:t>
        </w:r>
        <w:proofErr w:type="spellEnd"/>
        <w:r>
          <w:t xml:space="preserve"> to broadcast the data to several users, the UE will need to be notified to select the relevant channel before the data is sent.</w:t>
        </w:r>
      </w:ins>
    </w:p>
    <w:p w:rsidR="005B10B1" w:rsidRDefault="005B10B1" w:rsidP="005B10B1">
      <w:pPr>
        <w:pStyle w:val="NO"/>
        <w:numPr>
          <w:ins w:id="502" w:author="David Freeman" w:date="2016-04-29T17:36:00Z"/>
        </w:numPr>
        <w:rPr>
          <w:ins w:id="503" w:author="David Freeman" w:date="2016-04-29T17:36:00Z"/>
        </w:rPr>
      </w:pPr>
      <w:ins w:id="504" w:author="David Freeman" w:date="2016-04-29T17:36:00Z">
        <w:r>
          <w:t xml:space="preserve">Note: </w:t>
        </w:r>
        <w:r>
          <w:tab/>
          <w:t>The MCData Service may choose to temporarily store the transmitted data and deliver it independently to receiving users as appropriate.</w:t>
        </w:r>
      </w:ins>
    </w:p>
    <w:p w:rsidR="005B10B1" w:rsidRPr="007A33C2" w:rsidRDefault="005B10B1" w:rsidP="005B10B1">
      <w:pPr>
        <w:numPr>
          <w:ins w:id="505" w:author="David Freeman" w:date="2016-04-29T17:36:00Z"/>
        </w:numPr>
        <w:rPr>
          <w:ins w:id="506" w:author="David Freeman" w:date="2016-04-29T17:36:00Z"/>
          <w:lang w:val="en-US" w:eastAsia="fr-FR"/>
        </w:rPr>
      </w:pPr>
      <w:ins w:id="507" w:author="David Freeman" w:date="2016-04-29T17:36:00Z">
        <w:r>
          <w:rPr>
            <w:lang w:val="en-US" w:eastAsia="fr-FR"/>
          </w:rPr>
          <w:t>[R-5.2.6.2.1-0</w:t>
        </w:r>
      </w:ins>
      <w:ins w:id="508" w:author="David Freeman" w:date="2016-04-29T18:53:00Z">
        <w:r w:rsidR="00A26473">
          <w:rPr>
            <w:lang w:val="en-US" w:eastAsia="fr-FR"/>
          </w:rPr>
          <w:t>05</w:t>
        </w:r>
      </w:ins>
      <w:ins w:id="509" w:author="David Freeman" w:date="2016-04-29T17:36:00Z">
        <w:r w:rsidRPr="007A33C2">
          <w:rPr>
            <w:lang w:val="en-US" w:eastAsia="fr-FR"/>
          </w:rPr>
          <w:t xml:space="preserve">] The </w:t>
        </w:r>
        <w:r>
          <w:rPr>
            <w:lang w:val="en-US" w:eastAsia="fr-FR"/>
          </w:rPr>
          <w:t>MCData</w:t>
        </w:r>
        <w:r w:rsidRPr="007A33C2">
          <w:rPr>
            <w:lang w:val="en-US" w:eastAsia="fr-FR"/>
          </w:rPr>
          <w:t xml:space="preserve"> Service </w:t>
        </w:r>
        <w:r>
          <w:rPr>
            <w:lang w:val="en-US" w:eastAsia="fr-FR"/>
          </w:rPr>
          <w:t>may</w:t>
        </w:r>
        <w:r w:rsidRPr="007A33C2">
          <w:rPr>
            <w:lang w:val="en-US" w:eastAsia="fr-FR"/>
          </w:rPr>
          <w:t xml:space="preserve"> </w:t>
        </w:r>
        <w:r>
          <w:rPr>
            <w:lang w:val="en-US" w:eastAsia="fr-FR"/>
          </w:rPr>
          <w:t>withhold permission to transmit for service based pre-emptive capacity reasons</w:t>
        </w:r>
        <w:r w:rsidRPr="007A33C2">
          <w:rPr>
            <w:lang w:val="en-US" w:eastAsia="fr-FR"/>
          </w:rPr>
          <w:t>.</w:t>
        </w:r>
      </w:ins>
    </w:p>
    <w:p w:rsidR="005B10B1" w:rsidRPr="002E7AB1" w:rsidRDefault="005B10B1" w:rsidP="005B10B1">
      <w:pPr>
        <w:numPr>
          <w:ins w:id="510" w:author="David Freeman" w:date="2016-04-29T17:36:00Z"/>
        </w:numPr>
        <w:rPr>
          <w:ins w:id="511" w:author="David Freeman" w:date="2016-04-29T17:36:00Z"/>
          <w:color w:val="000000"/>
        </w:rPr>
      </w:pPr>
      <w:ins w:id="512" w:author="David Freeman" w:date="2016-04-29T17:36:00Z">
        <w:r>
          <w:rPr>
            <w:color w:val="000000"/>
          </w:rPr>
          <w:t>[R-</w:t>
        </w:r>
        <w:r w:rsidRPr="007A33C2">
          <w:rPr>
            <w:lang w:val="en-US" w:eastAsia="fr-FR"/>
          </w:rPr>
          <w:t>5.2.6.2.1</w:t>
        </w:r>
        <w:r>
          <w:rPr>
            <w:color w:val="000000"/>
          </w:rPr>
          <w:t>-0</w:t>
        </w:r>
      </w:ins>
      <w:ins w:id="513" w:author="David Freeman" w:date="2016-04-29T18:54:00Z">
        <w:r w:rsidR="00A26473">
          <w:rPr>
            <w:color w:val="000000"/>
          </w:rPr>
          <w:t>06</w:t>
        </w:r>
      </w:ins>
      <w:ins w:id="514" w:author="David Freeman" w:date="2016-04-29T17:36:00Z">
        <w:r w:rsidRPr="002E7AB1">
          <w:rPr>
            <w:color w:val="000000"/>
          </w:rPr>
          <w:t xml:space="preserve">] Following an </w:t>
        </w:r>
        <w:r>
          <w:rPr>
            <w:color w:val="000000"/>
          </w:rPr>
          <w:t>MCData</w:t>
        </w:r>
        <w:r w:rsidRPr="002E7AB1">
          <w:rPr>
            <w:color w:val="000000"/>
          </w:rPr>
          <w:t xml:space="preserve"> Service request for permission to transmit on the Selected </w:t>
        </w:r>
        <w:r>
          <w:rPr>
            <w:color w:val="000000"/>
          </w:rPr>
          <w:t>MCData</w:t>
        </w:r>
        <w:r w:rsidRPr="002E7AB1">
          <w:rPr>
            <w:color w:val="000000"/>
          </w:rPr>
          <w:t xml:space="preserve"> Group, an Affiliated </w:t>
        </w:r>
        <w:r>
          <w:rPr>
            <w:color w:val="000000"/>
          </w:rPr>
          <w:t>MCData</w:t>
        </w:r>
        <w:r w:rsidRPr="002E7AB1">
          <w:rPr>
            <w:color w:val="000000"/>
          </w:rPr>
          <w:t xml:space="preserve"> Group Member that made but was not granted the request shall be given an indication that permission to transmit was not given at that time.</w:t>
        </w:r>
      </w:ins>
    </w:p>
    <w:p w:rsidR="005B10B1" w:rsidRDefault="005B10B1" w:rsidP="005B10B1">
      <w:pPr>
        <w:numPr>
          <w:ins w:id="515" w:author="David Freeman" w:date="2016-04-29T17:36:00Z"/>
        </w:numPr>
        <w:rPr>
          <w:ins w:id="516" w:author="David Freeman" w:date="2016-04-29T17:36:00Z"/>
          <w:lang w:val="en-US"/>
        </w:rPr>
      </w:pPr>
      <w:ins w:id="517" w:author="David Freeman" w:date="2016-04-29T17:36:00Z">
        <w:r>
          <w:rPr>
            <w:lang w:val="en-US"/>
          </w:rPr>
          <w:t>[R-</w:t>
        </w:r>
        <w:r w:rsidRPr="007A33C2">
          <w:rPr>
            <w:lang w:val="en-US" w:eastAsia="fr-FR"/>
          </w:rPr>
          <w:t>5.2.6.2.1</w:t>
        </w:r>
        <w:r>
          <w:rPr>
            <w:lang w:val="en-US"/>
          </w:rPr>
          <w:t>-0</w:t>
        </w:r>
      </w:ins>
      <w:ins w:id="518" w:author="David Freeman" w:date="2016-04-29T18:54:00Z">
        <w:r w:rsidR="00A26473">
          <w:rPr>
            <w:lang w:val="en-US"/>
          </w:rPr>
          <w:t>07</w:t>
        </w:r>
      </w:ins>
      <w:ins w:id="519" w:author="David Freeman" w:date="2016-04-29T17:36:00Z">
        <w:r>
          <w:rPr>
            <w:lang w:val="en-US"/>
          </w:rPr>
          <w:t>] When a user is not allowed to start a communication the request may be queued or rejected.</w:t>
        </w:r>
      </w:ins>
    </w:p>
    <w:p w:rsidR="005B10B1" w:rsidRDefault="005B10B1" w:rsidP="005B10B1">
      <w:pPr>
        <w:pStyle w:val="Heading5"/>
        <w:numPr>
          <w:ins w:id="520" w:author="David Freeman" w:date="2016-04-29T17:36:00Z"/>
        </w:numPr>
        <w:rPr>
          <w:ins w:id="521" w:author="David Freeman" w:date="2016-04-29T17:36:00Z"/>
          <w:lang w:val="en-US"/>
        </w:rPr>
      </w:pPr>
      <w:ins w:id="522" w:author="David Freeman" w:date="2016-04-29T17:36:00Z">
        <w:r>
          <w:rPr>
            <w:lang w:val="en-US"/>
          </w:rPr>
          <w:t>5.2.6.2.2</w:t>
        </w:r>
        <w:r>
          <w:rPr>
            <w:lang w:val="en-US"/>
          </w:rPr>
          <w:tab/>
          <w:t>Receiving data</w:t>
        </w:r>
      </w:ins>
    </w:p>
    <w:p w:rsidR="005B10B1" w:rsidRPr="00EC730A" w:rsidRDefault="005B10B1" w:rsidP="005B10B1">
      <w:pPr>
        <w:numPr>
          <w:ins w:id="523" w:author="David Freeman" w:date="2016-04-29T17:36:00Z"/>
        </w:numPr>
        <w:rPr>
          <w:ins w:id="524" w:author="David Freeman" w:date="2016-04-29T17:36:00Z"/>
        </w:rPr>
      </w:pPr>
      <w:ins w:id="525" w:author="David Freeman" w:date="2016-04-29T17:36:00Z">
        <w:r w:rsidRPr="00EC730A">
          <w:t>[R-5.2.6.2</w:t>
        </w:r>
        <w:r>
          <w:t>.2</w:t>
        </w:r>
        <w:r w:rsidRPr="00EC730A">
          <w:t>-00</w:t>
        </w:r>
      </w:ins>
      <w:ins w:id="526" w:author="David Freeman" w:date="2016-04-29T18:56:00Z">
        <w:r w:rsidR="00A26473">
          <w:t>1</w:t>
        </w:r>
      </w:ins>
      <w:ins w:id="527" w:author="David Freeman" w:date="2016-04-29T17:36:00Z">
        <w:r w:rsidRPr="00EC730A">
          <w:t xml:space="preserve">] </w:t>
        </w:r>
      </w:ins>
      <w:ins w:id="528" w:author="David Freeman" w:date="2016-04-29T18:56:00Z">
        <w:r w:rsidR="00A26473" w:rsidRPr="00EC730A">
          <w:t xml:space="preserve">An </w:t>
        </w:r>
        <w:r w:rsidR="00A26473">
          <w:t>MCData</w:t>
        </w:r>
        <w:r w:rsidR="00A26473" w:rsidRPr="00EC730A">
          <w:t xml:space="preserve"> user shall be able to </w:t>
        </w:r>
        <w:r w:rsidR="00A26473">
          <w:t xml:space="preserve">select to download data </w:t>
        </w:r>
        <w:r w:rsidR="00A26473" w:rsidRPr="00EC730A">
          <w:t>for any recently invited group communications.</w:t>
        </w:r>
      </w:ins>
    </w:p>
    <w:p w:rsidR="005B10B1" w:rsidRDefault="005B10B1" w:rsidP="005B10B1">
      <w:pPr>
        <w:pStyle w:val="NO"/>
        <w:numPr>
          <w:ins w:id="529" w:author="David Freeman" w:date="2016-04-29T17:36:00Z"/>
        </w:numPr>
        <w:rPr>
          <w:ins w:id="530" w:author="David Freeman" w:date="2016-04-29T17:36:00Z"/>
        </w:rPr>
      </w:pPr>
      <w:ins w:id="531" w:author="David Freeman" w:date="2016-04-29T17:36:00Z">
        <w:r w:rsidRPr="00EC730A">
          <w:t>Note:</w:t>
        </w:r>
        <w:r w:rsidRPr="00EC730A">
          <w:tab/>
          <w:t xml:space="preserve">A list of </w:t>
        </w:r>
        <w:r>
          <w:t>available data</w:t>
        </w:r>
        <w:r w:rsidRPr="00EC730A">
          <w:t xml:space="preserve"> should be stored and presented to the user on demand. Recent may be time limited, size of l</w:t>
        </w:r>
        <w:r>
          <w:t>ist limited or any other limit.</w:t>
        </w:r>
      </w:ins>
    </w:p>
    <w:p w:rsidR="005B10B1" w:rsidRDefault="005B10B1" w:rsidP="005B10B1">
      <w:pPr>
        <w:pStyle w:val="Heading5"/>
        <w:numPr>
          <w:ins w:id="532" w:author="David Freeman" w:date="2016-04-29T17:36:00Z"/>
        </w:numPr>
        <w:rPr>
          <w:ins w:id="533" w:author="David Freeman" w:date="2016-04-29T17:36:00Z"/>
          <w:lang w:val="en-US"/>
        </w:rPr>
      </w:pPr>
      <w:ins w:id="534" w:author="David Freeman" w:date="2016-04-29T17:36:00Z">
        <w:r>
          <w:rPr>
            <w:lang w:val="en-US"/>
          </w:rPr>
          <w:t>5.2.6.2.3</w:t>
        </w:r>
        <w:r>
          <w:rPr>
            <w:lang w:val="en-US"/>
          </w:rPr>
          <w:tab/>
          <w:t>Accessing data</w:t>
        </w:r>
      </w:ins>
    </w:p>
    <w:p w:rsidR="005B10B1" w:rsidRDefault="005B10B1" w:rsidP="005B10B1">
      <w:pPr>
        <w:numPr>
          <w:ins w:id="535" w:author="David Freeman" w:date="2016-04-29T17:36:00Z"/>
        </w:numPr>
        <w:rPr>
          <w:ins w:id="536" w:author="David Freeman" w:date="2016-04-29T17:36:00Z"/>
          <w:lang w:val="en-US"/>
        </w:rPr>
      </w:pPr>
      <w:ins w:id="537" w:author="David Freeman" w:date="2016-04-29T17:36:00Z">
        <w:r w:rsidRPr="00EC730A">
          <w:t>[R-5.2.6.2</w:t>
        </w:r>
        <w:r>
          <w:t>.3-001</w:t>
        </w:r>
        <w:r w:rsidRPr="00EC730A">
          <w:t xml:space="preserve">] </w:t>
        </w:r>
        <w:r>
          <w:rPr>
            <w:lang w:val="en-US"/>
          </w:rPr>
          <w:t xml:space="preserve">The MCData Service shall provide, periodically and on demand, to the MCData User the list of available </w:t>
        </w:r>
      </w:ins>
      <w:ins w:id="538" w:author="David Freeman" w:date="2016-04-29T18:59:00Z">
        <w:r w:rsidR="00A26473" w:rsidRPr="00EC730A">
          <w:t>recently invited</w:t>
        </w:r>
        <w:r w:rsidR="00A26473">
          <w:rPr>
            <w:lang w:val="en-US"/>
          </w:rPr>
          <w:t xml:space="preserve"> </w:t>
        </w:r>
      </w:ins>
      <w:ins w:id="539" w:author="David Freeman" w:date="2016-04-29T17:36:00Z">
        <w:r>
          <w:rPr>
            <w:lang w:val="en-US"/>
          </w:rPr>
          <w:t>data group communications</w:t>
        </w:r>
        <w:bookmarkStart w:id="540" w:name="_GoBack"/>
        <w:bookmarkEnd w:id="540"/>
        <w:r>
          <w:rPr>
            <w:lang w:val="en-US"/>
          </w:rPr>
          <w:t xml:space="preserve"> for which he is affiliated.</w:t>
        </w:r>
      </w:ins>
    </w:p>
    <w:p w:rsidR="005B10B1" w:rsidRDefault="005B10B1" w:rsidP="005B10B1">
      <w:pPr>
        <w:numPr>
          <w:ins w:id="541" w:author="David Freeman" w:date="2016-04-29T17:36:00Z"/>
        </w:numPr>
        <w:rPr>
          <w:ins w:id="542" w:author="David Freeman" w:date="2016-04-29T17:36:00Z"/>
          <w:lang w:val="en-US"/>
        </w:rPr>
      </w:pPr>
      <w:ins w:id="543" w:author="David Freeman" w:date="2016-04-29T17:36:00Z">
        <w:r w:rsidRPr="00EC730A">
          <w:t>[R-5.2.6.2</w:t>
        </w:r>
        <w:r>
          <w:t>.3-002</w:t>
        </w:r>
        <w:r w:rsidRPr="00EC730A">
          <w:t>]</w:t>
        </w:r>
        <w:r>
          <w:t xml:space="preserve"> </w:t>
        </w:r>
        <w:r>
          <w:rPr>
            <w:lang w:val="en-US"/>
          </w:rPr>
          <w:t>The MCData user shall be able to affiliate to one or more MCData Groups subject to MCData settings and UE capabilities.</w:t>
        </w:r>
      </w:ins>
    </w:p>
    <w:p w:rsidR="005B10B1" w:rsidRDefault="005B10B1" w:rsidP="005B10B1">
      <w:pPr>
        <w:pStyle w:val="Heading5"/>
        <w:numPr>
          <w:ins w:id="544" w:author="David Freeman" w:date="2016-04-29T17:36:00Z"/>
        </w:numPr>
        <w:rPr>
          <w:ins w:id="545" w:author="David Freeman" w:date="2016-04-29T17:36:00Z"/>
          <w:lang w:val="en-US"/>
        </w:rPr>
      </w:pPr>
      <w:ins w:id="546" w:author="David Freeman" w:date="2016-04-29T17:36:00Z">
        <w:r>
          <w:rPr>
            <w:lang w:val="en-US"/>
          </w:rPr>
          <w:t>5.2.6.2.4</w:t>
        </w:r>
        <w:r>
          <w:rPr>
            <w:lang w:val="en-US"/>
          </w:rPr>
          <w:tab/>
          <w:t>Data reconfiguration and termination</w:t>
        </w:r>
      </w:ins>
    </w:p>
    <w:p w:rsidR="005B10B1" w:rsidRDefault="005B10B1" w:rsidP="005B10B1">
      <w:pPr>
        <w:numPr>
          <w:ins w:id="547" w:author="David Freeman" w:date="2016-04-29T17:36:00Z"/>
        </w:numPr>
        <w:rPr>
          <w:ins w:id="548" w:author="David Freeman" w:date="2016-04-29T17:36:00Z"/>
          <w:lang w:val="en-US"/>
        </w:rPr>
      </w:pPr>
      <w:ins w:id="549" w:author="David Freeman" w:date="2016-04-29T17:36:00Z">
        <w:r w:rsidRPr="00EC730A">
          <w:t>[R-5.2.6.2</w:t>
        </w:r>
        <w:r>
          <w:t>.4-001</w:t>
        </w:r>
        <w:r w:rsidRPr="00EC730A">
          <w:t>]</w:t>
        </w:r>
        <w:r>
          <w:t xml:space="preserve"> </w:t>
        </w:r>
        <w:r>
          <w:rPr>
            <w:lang w:val="en-US"/>
          </w:rPr>
          <w:t>The MCData Service shall make efficient use of resources.</w:t>
        </w:r>
      </w:ins>
    </w:p>
    <w:p w:rsidR="005B10B1" w:rsidRDefault="005B10B1" w:rsidP="005B10B1">
      <w:pPr>
        <w:numPr>
          <w:ins w:id="550" w:author="David Freeman" w:date="2016-04-29T17:36:00Z"/>
        </w:numPr>
        <w:rPr>
          <w:ins w:id="551" w:author="2nd Edit David Freeman" w:date="2016-05-11T07:43:00Z"/>
        </w:rPr>
      </w:pPr>
      <w:ins w:id="552" w:author="David Freeman" w:date="2016-04-29T17:36:00Z">
        <w:r w:rsidRPr="00EC730A">
          <w:t>[R-5.2.6.2</w:t>
        </w:r>
        <w:r>
          <w:t>.4-002</w:t>
        </w:r>
        <w:r w:rsidRPr="00EC730A">
          <w:t xml:space="preserve">] The </w:t>
        </w:r>
        <w:r>
          <w:t>MCData</w:t>
        </w:r>
        <w:r w:rsidRPr="00EC730A">
          <w:t xml:space="preserve"> Service shall provide a notification to a transmitting </w:t>
        </w:r>
        <w:r>
          <w:t>MCData</w:t>
        </w:r>
        <w:r w:rsidRPr="00EC730A">
          <w:t xml:space="preserve"> Group Member if there are no other </w:t>
        </w:r>
        <w:r>
          <w:t>MCData</w:t>
        </w:r>
        <w:r w:rsidRPr="00EC730A">
          <w:t xml:space="preserve"> Group Members who have affiliated to the </w:t>
        </w:r>
        <w:r>
          <w:t>MCData</w:t>
        </w:r>
        <w:r w:rsidRPr="00EC730A">
          <w:t xml:space="preserve"> Group.</w:t>
        </w:r>
      </w:ins>
    </w:p>
    <w:p w:rsidR="00B14E52" w:rsidRDefault="00B14E52" w:rsidP="00B14E52">
      <w:pPr>
        <w:numPr>
          <w:ins w:id="553" w:author="2nd Edit David Freeman" w:date="2016-05-11T07:45:00Z"/>
        </w:numPr>
        <w:rPr>
          <w:ins w:id="554" w:author="2nd Edit David Freeman" w:date="2016-05-11T07:45:00Z"/>
        </w:rPr>
      </w:pPr>
      <w:ins w:id="555" w:author="2nd Edit David Freeman" w:date="2016-05-11T07:45:00Z">
        <w:r w:rsidRPr="00EC730A">
          <w:t>[R-5.2.6.2</w:t>
        </w:r>
        <w:r>
          <w:t>.4-003</w:t>
        </w:r>
        <w:r w:rsidRPr="00EC730A">
          <w:t xml:space="preserve">] </w:t>
        </w:r>
        <w:r>
          <w:t xml:space="preserve">Following an </w:t>
        </w:r>
        <w:proofErr w:type="spellStart"/>
        <w:r>
          <w:t>MCService</w:t>
        </w:r>
        <w:proofErr w:type="spellEnd"/>
        <w:r>
          <w:t xml:space="preserve"> notification that</w:t>
        </w:r>
        <w:r w:rsidRPr="00EC730A">
          <w:t xml:space="preserve"> there are no other </w:t>
        </w:r>
        <w:proofErr w:type="spellStart"/>
        <w:r>
          <w:t>MCData</w:t>
        </w:r>
        <w:proofErr w:type="spellEnd"/>
        <w:r w:rsidR="007C0CC2">
          <w:t xml:space="preserve"> Group Members</w:t>
        </w:r>
        <w:r w:rsidRPr="00EC730A">
          <w:t xml:space="preserve"> affiliated to the </w:t>
        </w:r>
        <w:proofErr w:type="spellStart"/>
        <w:r>
          <w:t>MCData</w:t>
        </w:r>
        <w:proofErr w:type="spellEnd"/>
        <w:r w:rsidRPr="00EC730A">
          <w:t xml:space="preserve"> Group</w:t>
        </w:r>
      </w:ins>
      <w:ins w:id="556" w:author="2nd Edit David Freeman" w:date="2016-05-11T07:47:00Z">
        <w:r w:rsidR="007C0CC2">
          <w:t xml:space="preserve"> and if the transmitting </w:t>
        </w:r>
        <w:proofErr w:type="spellStart"/>
        <w:r w:rsidR="007C0CC2">
          <w:t>MCData</w:t>
        </w:r>
        <w:proofErr w:type="spellEnd"/>
        <w:r w:rsidR="007C0CC2">
          <w:t xml:space="preserve"> Group Member does not terminate their request to transmit, the </w:t>
        </w:r>
        <w:proofErr w:type="spellStart"/>
        <w:r w:rsidR="007C0CC2">
          <w:t>MCData</w:t>
        </w:r>
        <w:proofErr w:type="spellEnd"/>
        <w:r w:rsidR="007C0CC2">
          <w:t xml:space="preserve"> Service may</w:t>
        </w:r>
      </w:ins>
      <w:ins w:id="557" w:author="2nd Edit David Freeman" w:date="2016-05-11T07:49:00Z">
        <w:r w:rsidR="007C0CC2">
          <w:t>; terminate the permission to transmit</w:t>
        </w:r>
      </w:ins>
      <w:ins w:id="558" w:author="2nd Edit David Freeman" w:date="2016-05-11T07:52:00Z">
        <w:r w:rsidR="007C0CC2">
          <w:t xml:space="preserve"> or</w:t>
        </w:r>
      </w:ins>
      <w:ins w:id="559" w:author="2nd Edit David Freeman" w:date="2016-05-11T07:49:00Z">
        <w:r w:rsidR="007C0CC2">
          <w:t xml:space="preserve"> allow the transmission to continue and</w:t>
        </w:r>
      </w:ins>
      <w:ins w:id="560" w:author="2nd Edit David Freeman" w:date="2016-05-11T07:47:00Z">
        <w:r w:rsidR="007C0CC2">
          <w:t xml:space="preserve"> store the transmitted data</w:t>
        </w:r>
      </w:ins>
      <w:ins w:id="561" w:author="2nd Edit David Freeman" w:date="2016-05-11T07:51:00Z">
        <w:r w:rsidR="007C0CC2" w:rsidRPr="007C0CC2">
          <w:t xml:space="preserve"> </w:t>
        </w:r>
        <w:r w:rsidR="007C0CC2">
          <w:t>for a time to live time</w:t>
        </w:r>
      </w:ins>
      <w:ins w:id="562" w:author="2nd Edit David Freeman" w:date="2016-05-11T07:50:00Z">
        <w:r w:rsidR="007C0CC2">
          <w:t xml:space="preserve"> and deliver invitations to</w:t>
        </w:r>
      </w:ins>
      <w:ins w:id="563" w:author="2nd Edit David Freeman" w:date="2016-05-11T07:51:00Z">
        <w:r w:rsidR="007C0CC2">
          <w:t xml:space="preserve"> receive to subsequent</w:t>
        </w:r>
      </w:ins>
      <w:ins w:id="564" w:author="2nd Edit David Freeman" w:date="2016-05-11T07:50:00Z">
        <w:r w:rsidR="007C0CC2">
          <w:t xml:space="preserve"> affiliating members</w:t>
        </w:r>
      </w:ins>
      <w:ins w:id="565" w:author="2nd Edit David Freeman" w:date="2016-05-11T07:45:00Z">
        <w:r w:rsidRPr="00EC730A">
          <w:t>.</w:t>
        </w:r>
      </w:ins>
    </w:p>
    <w:p w:rsidR="00B14E52" w:rsidRPr="00EC730A" w:rsidRDefault="00B14E52" w:rsidP="005B10B1">
      <w:pPr>
        <w:numPr>
          <w:ins w:id="566" w:author="2nd Edit David Freeman" w:date="2016-05-11T07:43:00Z"/>
        </w:numPr>
        <w:rPr>
          <w:ins w:id="567" w:author="David Freeman" w:date="2016-04-29T17:36:00Z"/>
        </w:rPr>
      </w:pPr>
    </w:p>
    <w:p w:rsidR="007F12AE" w:rsidRDefault="007F12AE" w:rsidP="007F12AE">
      <w:pPr>
        <w:pBdr>
          <w:top w:val="single" w:sz="6" w:space="1" w:color="C0504D"/>
        </w:pBdr>
        <w:rPr>
          <w:color w:val="C0504D"/>
        </w:rPr>
      </w:pPr>
      <w:r w:rsidRPr="00637A58">
        <w:rPr>
          <w:color w:val="C0504D"/>
        </w:rPr>
        <w:t>End of change</w:t>
      </w:r>
      <w:r>
        <w:rPr>
          <w:color w:val="C0504D"/>
        </w:rPr>
        <w:t xml:space="preserve"> to 22.</w:t>
      </w:r>
      <w:r w:rsidR="001E119C">
        <w:rPr>
          <w:color w:val="C0504D"/>
        </w:rPr>
        <w:t>2</w:t>
      </w:r>
      <w:r>
        <w:rPr>
          <w:color w:val="C0504D"/>
        </w:rPr>
        <w:t>82</w:t>
      </w:r>
    </w:p>
    <w:p w:rsidR="00893CD6" w:rsidRDefault="00893CD6" w:rsidP="00893CD6"/>
    <w:sectPr w:rsidR="00893CD6" w:rsidSect="00893CD6">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Lucida Grande">
    <w:panose1 w:val="030F07020303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2"/>
  <w:proofState w:spelling="clean" w:grammar="clean"/>
  <w:trackRevisions/>
  <w:doNotTrackMoves/>
  <w:defaultTabStop w:val="720"/>
  <w:characterSpacingControl w:val="doNotCompress"/>
  <w:savePreviewPicture/>
  <w:compat>
    <w:useFELayout/>
  </w:compat>
  <w:rsids>
    <w:rsidRoot w:val="00A45CBF"/>
    <w:rsid w:val="00002513"/>
    <w:rsid w:val="000633CB"/>
    <w:rsid w:val="000A6EBB"/>
    <w:rsid w:val="000B36D0"/>
    <w:rsid w:val="000E0137"/>
    <w:rsid w:val="00131608"/>
    <w:rsid w:val="0014089B"/>
    <w:rsid w:val="00173CFE"/>
    <w:rsid w:val="00175FDA"/>
    <w:rsid w:val="001E119C"/>
    <w:rsid w:val="002147D1"/>
    <w:rsid w:val="00282D08"/>
    <w:rsid w:val="00291A3A"/>
    <w:rsid w:val="002E6A70"/>
    <w:rsid w:val="00313AA0"/>
    <w:rsid w:val="00317A1D"/>
    <w:rsid w:val="00373B94"/>
    <w:rsid w:val="003B7991"/>
    <w:rsid w:val="003F3752"/>
    <w:rsid w:val="00456AC5"/>
    <w:rsid w:val="004B458B"/>
    <w:rsid w:val="005A362D"/>
    <w:rsid w:val="005B10B1"/>
    <w:rsid w:val="005C06D9"/>
    <w:rsid w:val="00622538"/>
    <w:rsid w:val="00632987"/>
    <w:rsid w:val="00662B21"/>
    <w:rsid w:val="00674BE9"/>
    <w:rsid w:val="006D0C93"/>
    <w:rsid w:val="00760762"/>
    <w:rsid w:val="007C0CC2"/>
    <w:rsid w:val="007F12AE"/>
    <w:rsid w:val="0089062C"/>
    <w:rsid w:val="00893CD6"/>
    <w:rsid w:val="008B1011"/>
    <w:rsid w:val="008B5B17"/>
    <w:rsid w:val="008B6495"/>
    <w:rsid w:val="008E790D"/>
    <w:rsid w:val="00911451"/>
    <w:rsid w:val="00932BB5"/>
    <w:rsid w:val="00944F90"/>
    <w:rsid w:val="00A26473"/>
    <w:rsid w:val="00A34F7E"/>
    <w:rsid w:val="00A45CBF"/>
    <w:rsid w:val="00A75032"/>
    <w:rsid w:val="00A76D68"/>
    <w:rsid w:val="00A90E12"/>
    <w:rsid w:val="00B14E52"/>
    <w:rsid w:val="00BB05A2"/>
    <w:rsid w:val="00BC6B8D"/>
    <w:rsid w:val="00BE5AD2"/>
    <w:rsid w:val="00BF7776"/>
    <w:rsid w:val="00CB398E"/>
    <w:rsid w:val="00CE35E4"/>
    <w:rsid w:val="00CF7727"/>
    <w:rsid w:val="00D07E0E"/>
    <w:rsid w:val="00D110BE"/>
    <w:rsid w:val="00D11A17"/>
    <w:rsid w:val="00D27BFA"/>
    <w:rsid w:val="00D82097"/>
    <w:rsid w:val="00D82F71"/>
    <w:rsid w:val="00DF108B"/>
    <w:rsid w:val="00F01B19"/>
    <w:rsid w:val="00F024EA"/>
    <w:rsid w:val="00F20D67"/>
    <w:rsid w:val="00F33864"/>
    <w:rsid w:val="00F736B9"/>
    <w:rsid w:val="00FE0841"/>
    <w:rsid w:val="00FF7B0C"/>
  </w:rsids>
  <m:mathPr>
    <m:mathFont m:val="SimSun"/>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4"/>
        <w:szCs w:val="24"/>
        <w:lang w:val="en-GB" w:eastAsia="en-US" w:bidi="ar-SA"/>
      </w:rPr>
    </w:rPrDefault>
    <w:pPrDefault/>
  </w:docDefaults>
  <w:latentStyles w:defLockedState="0" w:defUIPriority="0" w:defSemiHidden="0" w:defUnhideWhenUsed="0" w:defQFormat="0" w:count="276"/>
  <w:style w:type="paragraph" w:default="1" w:styleId="Normal">
    <w:name w:val="Normal"/>
    <w:qFormat/>
    <w:rsid w:val="007576F5"/>
    <w:pPr>
      <w:spacing w:after="240"/>
    </w:pPr>
    <w:rPr>
      <w:lang w:eastAsia="ja-JP"/>
    </w:rPr>
  </w:style>
  <w:style w:type="paragraph" w:styleId="Heading3">
    <w:name w:val="heading 3"/>
    <w:basedOn w:val="Normal"/>
    <w:next w:val="Normal"/>
    <w:link w:val="Heading3Char"/>
    <w:unhideWhenUsed/>
    <w:qFormat/>
    <w:rsid w:val="007576F5"/>
    <w:pPr>
      <w:keepNext/>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qFormat/>
    <w:rsid w:val="007576F5"/>
    <w:pPr>
      <w:keepNext/>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rsid w:val="00E73088"/>
    <w:pPr>
      <w:spacing w:before="240" w:after="60"/>
      <w:outlineLvl w:val="4"/>
    </w:pPr>
    <w:rPr>
      <w:rFonts w:ascii="Cambria" w:eastAsia="Times New Roman" w:hAnsi="Cambria"/>
      <w:b/>
      <w:bCs/>
      <w:i/>
      <w:iCs/>
      <w:sz w:val="26"/>
      <w:szCs w:val="26"/>
    </w:rPr>
  </w:style>
  <w:style w:type="paragraph" w:styleId="Heading8">
    <w:name w:val="heading 8"/>
    <w:basedOn w:val="Normal"/>
    <w:next w:val="Normal"/>
    <w:link w:val="Heading8Char"/>
    <w:rsid w:val="00D07E0E"/>
    <w:pPr>
      <w:spacing w:before="240" w:after="60"/>
      <w:outlineLvl w:val="7"/>
    </w:pPr>
    <w:rPr>
      <w:rFonts w:ascii="Cambria" w:eastAsia="Times New Roman" w:hAnsi="Cambria"/>
      <w:i/>
      <w:iC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3Char">
    <w:name w:val="Heading 3 Char"/>
    <w:basedOn w:val="DefaultParagraphFont"/>
    <w:link w:val="Heading3"/>
    <w:rsid w:val="007576F5"/>
    <w:rPr>
      <w:rFonts w:ascii="Calibri" w:eastAsia="Times New Roman" w:hAnsi="Calibri" w:cs="Times New Roman"/>
      <w:b/>
      <w:bCs/>
      <w:sz w:val="26"/>
      <w:szCs w:val="26"/>
      <w:lang w:eastAsia="ja-JP"/>
    </w:rPr>
  </w:style>
  <w:style w:type="paragraph" w:customStyle="1" w:styleId="NO">
    <w:name w:val="NO"/>
    <w:basedOn w:val="Normal"/>
    <w:rsid w:val="007576F5"/>
    <w:pPr>
      <w:keepLines/>
      <w:overflowPunct w:val="0"/>
      <w:autoSpaceDE w:val="0"/>
      <w:autoSpaceDN w:val="0"/>
      <w:adjustRightInd w:val="0"/>
      <w:spacing w:after="180"/>
      <w:ind w:left="1135" w:hanging="851"/>
      <w:textAlignment w:val="baseline"/>
    </w:pPr>
    <w:rPr>
      <w:rFonts w:eastAsia="Times New Roman"/>
      <w:sz w:val="20"/>
      <w:szCs w:val="20"/>
      <w:lang w:eastAsia="en-US"/>
    </w:rPr>
  </w:style>
  <w:style w:type="character" w:customStyle="1" w:styleId="Heading4Char">
    <w:name w:val="Heading 4 Char"/>
    <w:basedOn w:val="DefaultParagraphFont"/>
    <w:link w:val="Heading4"/>
    <w:rsid w:val="007576F5"/>
    <w:rPr>
      <w:rFonts w:ascii="Cambria" w:eastAsia="Times New Roman" w:hAnsi="Cambria" w:cs="Times New Roman"/>
      <w:b/>
      <w:bCs/>
      <w:sz w:val="28"/>
      <w:szCs w:val="28"/>
      <w:lang w:eastAsia="ja-JP"/>
    </w:rPr>
  </w:style>
  <w:style w:type="character" w:customStyle="1" w:styleId="Heading5Char">
    <w:name w:val="Heading 5 Char"/>
    <w:basedOn w:val="DefaultParagraphFont"/>
    <w:link w:val="Heading5"/>
    <w:rsid w:val="00E73088"/>
    <w:rPr>
      <w:rFonts w:ascii="Cambria" w:eastAsia="Times New Roman" w:hAnsi="Cambria" w:cs="Times New Roman"/>
      <w:b/>
      <w:bCs/>
      <w:i/>
      <w:iCs/>
      <w:sz w:val="26"/>
      <w:szCs w:val="26"/>
      <w:lang w:eastAsia="ja-JP"/>
    </w:rPr>
  </w:style>
  <w:style w:type="paragraph" w:styleId="BalloonText">
    <w:name w:val="Balloon Text"/>
    <w:basedOn w:val="Normal"/>
    <w:link w:val="BalloonTextChar"/>
    <w:rsid w:val="00BD331B"/>
    <w:pPr>
      <w:spacing w:after="0"/>
    </w:pPr>
    <w:rPr>
      <w:rFonts w:ascii="Lucida Grande" w:hAnsi="Lucida Grande"/>
      <w:sz w:val="18"/>
      <w:szCs w:val="18"/>
    </w:rPr>
  </w:style>
  <w:style w:type="character" w:customStyle="1" w:styleId="BalloonTextChar">
    <w:name w:val="Balloon Text Char"/>
    <w:basedOn w:val="DefaultParagraphFont"/>
    <w:link w:val="BalloonText"/>
    <w:rsid w:val="00BD331B"/>
    <w:rPr>
      <w:rFonts w:ascii="Lucida Grande" w:hAnsi="Lucida Grande"/>
      <w:sz w:val="18"/>
      <w:szCs w:val="18"/>
      <w:lang w:eastAsia="ja-JP"/>
    </w:rPr>
  </w:style>
  <w:style w:type="character" w:styleId="CommentReference">
    <w:name w:val="annotation reference"/>
    <w:basedOn w:val="DefaultParagraphFont"/>
    <w:rsid w:val="008E70CC"/>
    <w:rPr>
      <w:sz w:val="18"/>
      <w:szCs w:val="18"/>
    </w:rPr>
  </w:style>
  <w:style w:type="paragraph" w:styleId="CommentText">
    <w:name w:val="annotation text"/>
    <w:basedOn w:val="Normal"/>
    <w:link w:val="CommentTextChar"/>
    <w:rsid w:val="008E70CC"/>
  </w:style>
  <w:style w:type="character" w:customStyle="1" w:styleId="CommentTextChar">
    <w:name w:val="Comment Text Char"/>
    <w:basedOn w:val="DefaultParagraphFont"/>
    <w:link w:val="CommentText"/>
    <w:rsid w:val="008E70CC"/>
    <w:rPr>
      <w:sz w:val="24"/>
      <w:szCs w:val="24"/>
      <w:lang w:eastAsia="ja-JP"/>
    </w:rPr>
  </w:style>
  <w:style w:type="paragraph" w:styleId="CommentSubject">
    <w:name w:val="annotation subject"/>
    <w:basedOn w:val="CommentText"/>
    <w:next w:val="CommentText"/>
    <w:link w:val="CommentSubjectChar"/>
    <w:rsid w:val="008E70CC"/>
    <w:rPr>
      <w:b/>
      <w:bCs/>
      <w:sz w:val="20"/>
      <w:szCs w:val="20"/>
    </w:rPr>
  </w:style>
  <w:style w:type="character" w:customStyle="1" w:styleId="CommentSubjectChar">
    <w:name w:val="Comment Subject Char"/>
    <w:basedOn w:val="CommentTextChar"/>
    <w:link w:val="CommentSubject"/>
    <w:rsid w:val="008E70CC"/>
    <w:rPr>
      <w:b/>
      <w:bCs/>
    </w:rPr>
  </w:style>
  <w:style w:type="character" w:customStyle="1" w:styleId="Heading8Char">
    <w:name w:val="Heading 8 Char"/>
    <w:basedOn w:val="DefaultParagraphFont"/>
    <w:link w:val="Heading8"/>
    <w:rsid w:val="00D07E0E"/>
    <w:rPr>
      <w:rFonts w:ascii="Cambria" w:eastAsia="Times New Roman" w:hAnsi="Cambria"/>
      <w:i/>
      <w:iCs/>
      <w:sz w:val="24"/>
      <w:szCs w:val="24"/>
      <w:lang w:eastAsia="ja-JP"/>
    </w:rPr>
  </w:style>
  <w:style w:type="paragraph" w:customStyle="1" w:styleId="EditorsNote">
    <w:name w:val="Editor's Note"/>
    <w:basedOn w:val="NO"/>
    <w:rsid w:val="00456AC5"/>
    <w:pPr>
      <w:overflowPunct/>
      <w:autoSpaceDE/>
      <w:autoSpaceDN/>
      <w:adjustRightInd/>
      <w:textAlignment w:val="auto"/>
    </w:pPr>
    <w:rPr>
      <w:color w:val="FF0000"/>
    </w:rPr>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6</Pages>
  <Words>1859</Words>
  <Characters>10599</Characters>
  <Application>Microsoft Macintosh Word</Application>
  <DocSecurity>0</DocSecurity>
  <Lines>88</Lines>
  <Paragraphs>21</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13016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cp:lastModifiedBy>2nd Edit David Freeman</cp:lastModifiedBy>
  <cp:revision>7</cp:revision>
  <dcterms:created xsi:type="dcterms:W3CDTF">2016-05-10T16:02:00Z</dcterms:created>
  <dcterms:modified xsi:type="dcterms:W3CDTF">2016-05-11T15:45:00Z</dcterms:modified>
</cp:coreProperties>
</file>